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CF2496D"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sidR="0066413F">
        <w:rPr>
          <w:b/>
          <w:noProof/>
          <w:sz w:val="24"/>
        </w:rPr>
        <w:t>-AH-e</w:t>
      </w:r>
      <w:r>
        <w:rPr>
          <w:b/>
          <w:i/>
          <w:noProof/>
          <w:sz w:val="28"/>
        </w:rPr>
        <w:tab/>
      </w:r>
      <w:r>
        <w:rPr>
          <w:rFonts w:eastAsia="SimSun"/>
          <w:b/>
          <w:i/>
          <w:noProof/>
          <w:sz w:val="28"/>
        </w:rPr>
        <w:t>S2-2</w:t>
      </w:r>
      <w:r w:rsidR="0066413F">
        <w:rPr>
          <w:rFonts w:eastAsia="SimSun"/>
          <w:b/>
          <w:i/>
          <w:noProof/>
          <w:sz w:val="28"/>
        </w:rPr>
        <w:t>3</w:t>
      </w:r>
      <w:r w:rsidR="00FC07D9">
        <w:rPr>
          <w:rFonts w:eastAsia="SimSun"/>
          <w:b/>
          <w:i/>
          <w:noProof/>
          <w:sz w:val="28"/>
        </w:rPr>
        <w:t>0</w:t>
      </w:r>
      <w:r w:rsidR="00FA2C20">
        <w:rPr>
          <w:rFonts w:eastAsia="SimSun"/>
          <w:b/>
          <w:i/>
          <w:noProof/>
          <w:sz w:val="28"/>
        </w:rPr>
        <w:t>0154</w:t>
      </w:r>
    </w:p>
    <w:p w14:paraId="5335E89F" w14:textId="04FB0DE2" w:rsidR="003B6A8A" w:rsidRDefault="00FC07D9" w:rsidP="003B6A8A">
      <w:pPr>
        <w:pStyle w:val="CRCoverPage"/>
        <w:tabs>
          <w:tab w:val="right" w:pos="9639"/>
        </w:tabs>
        <w:outlineLvl w:val="0"/>
        <w:rPr>
          <w:b/>
          <w:noProof/>
          <w:sz w:val="24"/>
        </w:rPr>
      </w:pPr>
      <w:r>
        <w:rPr>
          <w:b/>
          <w:noProof/>
          <w:sz w:val="24"/>
          <w:lang w:eastAsia="zh-CN"/>
        </w:rPr>
        <w:t>January</w:t>
      </w:r>
      <w:r w:rsidR="003B6A8A">
        <w:rPr>
          <w:b/>
          <w:noProof/>
          <w:sz w:val="24"/>
          <w:lang w:eastAsia="zh-CN"/>
        </w:rPr>
        <w:t xml:space="preserve"> </w:t>
      </w:r>
      <w:r w:rsidR="00193C70">
        <w:rPr>
          <w:b/>
          <w:noProof/>
          <w:sz w:val="24"/>
          <w:lang w:eastAsia="zh-CN"/>
        </w:rPr>
        <w:t>1</w:t>
      </w:r>
      <w:r w:rsidR="0066413F">
        <w:rPr>
          <w:b/>
          <w:noProof/>
          <w:sz w:val="24"/>
          <w:lang w:eastAsia="zh-CN"/>
        </w:rPr>
        <w:t>6</w:t>
      </w:r>
      <w:r w:rsidR="003B6A8A">
        <w:rPr>
          <w:b/>
          <w:noProof/>
          <w:sz w:val="24"/>
          <w:lang w:eastAsia="zh-CN"/>
        </w:rPr>
        <w:t xml:space="preserve"> - </w:t>
      </w:r>
      <w:r w:rsidR="0066413F">
        <w:rPr>
          <w:b/>
          <w:noProof/>
          <w:sz w:val="24"/>
          <w:lang w:eastAsia="zh-CN"/>
        </w:rPr>
        <w:t>20</w:t>
      </w:r>
      <w:r w:rsidR="003B6A8A">
        <w:rPr>
          <w:b/>
          <w:noProof/>
          <w:sz w:val="24"/>
        </w:rPr>
        <w:t>, 202</w:t>
      </w:r>
      <w:r w:rsidR="0066413F">
        <w:rPr>
          <w:b/>
          <w:noProof/>
          <w:sz w:val="24"/>
        </w:rPr>
        <w:t>3</w:t>
      </w:r>
      <w:r w:rsidR="00F14BDD">
        <w:rPr>
          <w:b/>
          <w:noProof/>
          <w:sz w:val="24"/>
        </w:rPr>
        <w:t xml:space="preserve">, </w:t>
      </w:r>
      <w:r w:rsidR="0066413F">
        <w:rPr>
          <w:b/>
          <w:noProof/>
          <w:sz w:val="24"/>
        </w:rPr>
        <w:t>Electronic</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FA2C20">
        <w:rPr>
          <w:rFonts w:cs="Arial"/>
          <w:b/>
          <w:bCs/>
          <w:i/>
          <w:color w:val="0000FF"/>
        </w:rPr>
        <w:t>3x</w:t>
      </w:r>
      <w:r w:rsidR="0066413F">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577E33C0"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7C0D01">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D3F96CF" w:rsidR="001E41F3" w:rsidRPr="007A1F73" w:rsidRDefault="00FA2C20" w:rsidP="00547111">
            <w:pPr>
              <w:pStyle w:val="CRCoverPage"/>
              <w:spacing w:after="0"/>
              <w:rPr>
                <w:noProof/>
              </w:rPr>
            </w:pPr>
            <w:r>
              <w:rPr>
                <w:b/>
                <w:noProof/>
                <w:sz w:val="28"/>
              </w:rPr>
              <w:t>3675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BD48ECC" w:rsidR="001E41F3" w:rsidRPr="007A1F73" w:rsidRDefault="0066413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133869D0"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5923E7E" w:rsidR="001E41F3" w:rsidRPr="00D64008" w:rsidRDefault="00FE0F53" w:rsidP="008D4265">
            <w:pPr>
              <w:pStyle w:val="CRCoverPage"/>
              <w:spacing w:after="0"/>
              <w:ind w:left="100"/>
              <w:rPr>
                <w:noProof/>
                <w:lang w:val="en-US"/>
              </w:rPr>
            </w:pPr>
            <w:r w:rsidRPr="00314A2E">
              <w:rPr>
                <w:lang w:eastAsia="zh-CN"/>
              </w:rPr>
              <w:t>UE IP address mapping information exposure by UPF</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69F25E1"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E269A51" w:rsidR="001E41F3" w:rsidRDefault="00326B17">
            <w:pPr>
              <w:pStyle w:val="CRCoverPage"/>
              <w:spacing w:after="0"/>
              <w:ind w:left="100"/>
              <w:rPr>
                <w:noProof/>
              </w:rPr>
            </w:pPr>
            <w:r>
              <w:rPr>
                <w:noProof/>
              </w:rPr>
              <w:t>UPEAS</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69DD9560" w:rsidR="00E01740" w:rsidRDefault="00735B9B" w:rsidP="003B6A8A">
            <w:pPr>
              <w:pStyle w:val="CRCoverPage"/>
              <w:spacing w:after="0"/>
              <w:ind w:left="100"/>
              <w:rPr>
                <w:noProof/>
              </w:rPr>
            </w:pPr>
            <w:r>
              <w:rPr>
                <w:noProof/>
              </w:rPr>
              <w:t>This CR implements the following conclusion on KI#2 captured in TR 23.700-62 clause 8.3</w:t>
            </w:r>
            <w:r w:rsidR="00610FC1">
              <w:rPr>
                <w:noProof/>
              </w:rPr>
              <w:t>:</w:t>
            </w:r>
          </w:p>
          <w:p w14:paraId="74B86368" w14:textId="60CA7D52" w:rsidR="00735B9B" w:rsidRDefault="00735B9B" w:rsidP="003B6A8A">
            <w:pPr>
              <w:pStyle w:val="CRCoverPage"/>
              <w:spacing w:after="0"/>
              <w:ind w:left="100"/>
              <w:rPr>
                <w:noProof/>
              </w:rPr>
            </w:pPr>
          </w:p>
          <w:p w14:paraId="73809753" w14:textId="77777777" w:rsidR="00735B9B" w:rsidRPr="00735B9B" w:rsidRDefault="00735B9B" w:rsidP="00735B9B">
            <w:pPr>
              <w:pStyle w:val="B2"/>
              <w:rPr>
                <w:i/>
                <w:iCs/>
                <w:lang w:eastAsia="zh-CN"/>
              </w:rPr>
            </w:pPr>
            <w:r w:rsidRPr="00735B9B">
              <w:rPr>
                <w:rFonts w:hint="eastAsia"/>
                <w:i/>
                <w:iCs/>
                <w:lang w:eastAsia="zh-CN"/>
              </w:rPr>
              <w:t>C</w:t>
            </w:r>
            <w:r w:rsidRPr="00735B9B">
              <w:rPr>
                <w:i/>
                <w:iCs/>
                <w:lang w:eastAsia="zh-CN"/>
              </w:rPr>
              <w:t>.</w:t>
            </w:r>
            <w:r w:rsidRPr="00735B9B">
              <w:rPr>
                <w:i/>
                <w:iCs/>
                <w:lang w:eastAsia="zh-CN"/>
              </w:rPr>
              <w:tab/>
              <w:t xml:space="preserve">The case described in solution 20 (UE IP address mapping information exposure by UPF) where the 5GC NF (e.g., NEF, BSF) can directly discover the UPF that performs NAT (based on the </w:t>
            </w:r>
            <w:proofErr w:type="spellStart"/>
            <w:r w:rsidRPr="00735B9B">
              <w:rPr>
                <w:i/>
                <w:iCs/>
                <w:lang w:eastAsia="zh-CN"/>
              </w:rPr>
              <w:t>NATed</w:t>
            </w:r>
            <w:proofErr w:type="spellEnd"/>
            <w:r w:rsidRPr="00735B9B">
              <w:rPr>
                <w:i/>
                <w:iCs/>
                <w:lang w:eastAsia="zh-CN"/>
              </w:rPr>
              <w:t xml:space="preserve"> IP address) and then </w:t>
            </w:r>
            <w:proofErr w:type="gramStart"/>
            <w:r w:rsidRPr="00735B9B">
              <w:rPr>
                <w:i/>
                <w:iCs/>
                <w:lang w:eastAsia="zh-CN"/>
              </w:rPr>
              <w:t>invoke directly</w:t>
            </w:r>
            <w:proofErr w:type="gramEnd"/>
            <w:r w:rsidRPr="00735B9B">
              <w:rPr>
                <w:i/>
                <w:iCs/>
                <w:lang w:eastAsia="zh-CN"/>
              </w:rPr>
              <w:t xml:space="preserve"> the NAT related API at the UPF.</w:t>
            </w:r>
            <w:r w:rsidRPr="00735B9B">
              <w:rPr>
                <w:rFonts w:hint="eastAsia"/>
                <w:i/>
                <w:iCs/>
                <w:lang w:eastAsia="zh-CN"/>
              </w:rPr>
              <w:t xml:space="preserve"> </w:t>
            </w:r>
            <w:r w:rsidRPr="00735B9B">
              <w:rPr>
                <w:i/>
                <w:iCs/>
                <w:lang w:eastAsia="zh-CN"/>
              </w:rPr>
              <w:t>This is an optional feature.</w:t>
            </w:r>
          </w:p>
          <w:p w14:paraId="273A35ED" w14:textId="77777777" w:rsidR="00735B9B" w:rsidRPr="00735B9B" w:rsidRDefault="00735B9B" w:rsidP="00735B9B">
            <w:pPr>
              <w:pStyle w:val="B2"/>
              <w:rPr>
                <w:i/>
                <w:iCs/>
                <w:lang w:eastAsia="zh-CN"/>
              </w:rPr>
            </w:pPr>
            <w:r w:rsidRPr="00735B9B">
              <w:rPr>
                <w:i/>
                <w:iCs/>
              </w:rPr>
              <w:tab/>
              <w:t>Normative work will be based on NEF contacting NRF and UPF before invoking BSF.</w:t>
            </w:r>
          </w:p>
          <w:p w14:paraId="777CA511" w14:textId="3A6B4D10" w:rsidR="003B6A8A" w:rsidRPr="00466F52" w:rsidRDefault="00735B9B" w:rsidP="00735B9B">
            <w:pPr>
              <w:pStyle w:val="NO"/>
            </w:pPr>
            <w:r w:rsidRPr="00735B9B">
              <w:rPr>
                <w:i/>
                <w:iCs/>
              </w:rPr>
              <w:t>NOTE 5:</w:t>
            </w:r>
            <w:r w:rsidRPr="00735B9B">
              <w:rPr>
                <w:i/>
                <w:iCs/>
              </w:rPr>
              <w:tab/>
              <w:t>Which 5GC NF can directly discover the UPF and invoke the NAT related API will be confirmed during normative phase.</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1F63" w14:textId="4EC454EB" w:rsidR="001939DA" w:rsidRDefault="00F46868" w:rsidP="00BE5FCF">
            <w:pPr>
              <w:pStyle w:val="CRCoverPage"/>
              <w:spacing w:after="0"/>
            </w:pPr>
            <w:r>
              <w:rPr>
                <w:noProof/>
              </w:rPr>
              <w:t>It is proposed to reuse the existing</w:t>
            </w:r>
            <w:r w:rsidR="00C92C53">
              <w:rPr>
                <w:noProof/>
              </w:rPr>
              <w:t xml:space="preserve"> </w:t>
            </w:r>
            <w:r>
              <w:rPr>
                <w:noProof/>
              </w:rPr>
              <w:t>procedure for AF specific UE ID retrieval</w:t>
            </w:r>
            <w:r w:rsidR="00C92C53">
              <w:rPr>
                <w:noProof/>
              </w:rPr>
              <w:t xml:space="preserve"> in clause 4.15.10.</w:t>
            </w:r>
          </w:p>
          <w:p w14:paraId="1BEE5EA5" w14:textId="4630104C" w:rsidR="00AE7C50" w:rsidRPr="00466F52" w:rsidRDefault="00AE7C50" w:rsidP="00F46868">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AA56992"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w:t>
            </w:r>
            <w:r w:rsidR="00C92C53" w:rsidRPr="00314A2E">
              <w:rPr>
                <w:lang w:eastAsia="zh-CN"/>
              </w:rPr>
              <w:t>UE IP address mapping information exposure by UPF</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90C455F" w:rsidR="001E41F3" w:rsidRDefault="00963BD1" w:rsidP="00164A6A">
            <w:pPr>
              <w:pStyle w:val="CRCoverPage"/>
              <w:spacing w:after="0"/>
              <w:rPr>
                <w:noProof/>
              </w:rPr>
            </w:pPr>
            <w:r>
              <w:rPr>
                <w:noProof/>
              </w:rPr>
              <w:t>4.1</w:t>
            </w:r>
            <w:r w:rsidR="00C92C53">
              <w:rPr>
                <w:noProof/>
              </w:rPr>
              <w:t>5.10</w:t>
            </w:r>
            <w:r w:rsidR="00BD2882">
              <w:rPr>
                <w:noProof/>
              </w:rPr>
              <w:t xml:space="preserve">; </w:t>
            </w:r>
            <w:r w:rsidR="000243B7">
              <w:rPr>
                <w:noProof/>
              </w:rPr>
              <w:t xml:space="preserve">4.17.6.1; </w:t>
            </w:r>
            <w:r w:rsidR="00BD2882">
              <w:rPr>
                <w:noProof/>
              </w:rPr>
              <w:t>5.2.6.27.2</w:t>
            </w:r>
            <w:r w:rsidR="00160E71">
              <w:rPr>
                <w:noProof/>
              </w:rPr>
              <w:t xml:space="preserve">; 5.2.26.2.1; </w:t>
            </w:r>
            <w:r w:rsidR="00D121D2">
              <w:rPr>
                <w:noProof/>
              </w:rPr>
              <w:t>5.2.26.2.3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AD5CF0" w14:textId="77777777" w:rsidR="00200216" w:rsidRDefault="00200216" w:rsidP="00200216">
      <w:pPr>
        <w:pStyle w:val="Heading3"/>
        <w:rPr>
          <w:rFonts w:eastAsia="SimSun"/>
        </w:rPr>
      </w:pPr>
      <w:bookmarkStart w:id="2" w:name="_Toc122443472"/>
      <w:bookmarkEnd w:id="1"/>
      <w:r>
        <w:rPr>
          <w:rFonts w:eastAsia="SimSun"/>
        </w:rPr>
        <w:t>4.15.10</w:t>
      </w:r>
      <w:r>
        <w:rPr>
          <w:rFonts w:eastAsia="SimSun"/>
        </w:rPr>
        <w:tab/>
        <w:t>AF specific UE ID retrieval</w:t>
      </w:r>
      <w:bookmarkEnd w:id="2"/>
    </w:p>
    <w:p w14:paraId="0FD330AB" w14:textId="77777777" w:rsidR="00200216" w:rsidRDefault="00200216" w:rsidP="00200216">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3FEBC8E" w14:textId="77777777" w:rsidR="00200216" w:rsidRDefault="00200216" w:rsidP="00200216">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4E946269" w14:textId="05225D74" w:rsidR="00200216" w:rsidRDefault="00200216" w:rsidP="00200216">
      <w:pPr>
        <w:pStyle w:val="TH"/>
        <w:rPr>
          <w:rFonts w:eastAsia="SimSun"/>
        </w:rPr>
      </w:pPr>
      <w:del w:id="3" w:author="intel user" w:date="2023-01-03T12:11:00Z">
        <w:r w:rsidRPr="00220380" w:rsidDel="008E36A2">
          <w:object w:dxaOrig="8760" w:dyaOrig="5340" w14:anchorId="20965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5pt" o:ole="">
              <v:imagedata r:id="rId15" o:title=""/>
            </v:shape>
            <o:OLEObject Type="Embed" ProgID="Visio.Drawing.15" ShapeID="_x0000_i1025" DrawAspect="Content" ObjectID="_1734790808" r:id="rId16"/>
          </w:object>
        </w:r>
      </w:del>
    </w:p>
    <w:p w14:paraId="5EAEEC01" w14:textId="647083F9" w:rsidR="008E36A2" w:rsidRDefault="0060584A" w:rsidP="00200216">
      <w:pPr>
        <w:pStyle w:val="TF"/>
        <w:rPr>
          <w:ins w:id="4" w:author="intel user" w:date="2023-01-03T12:11:00Z"/>
        </w:rPr>
      </w:pPr>
      <w:ins w:id="5" w:author="intel user" w:date="2023-01-03T12:11:00Z">
        <w:r w:rsidRPr="00220380">
          <w:object w:dxaOrig="8980" w:dyaOrig="5881" w14:anchorId="1267EE0E">
            <v:shape id="_x0000_i1026" type="#_x0000_t75" style="width:450.5pt;height:298pt" o:ole="">
              <v:imagedata r:id="rId17" o:title=""/>
            </v:shape>
            <o:OLEObject Type="Embed" ProgID="Visio.Drawing.15" ShapeID="_x0000_i1026" DrawAspect="Content" ObjectID="_1734790809" r:id="rId18"/>
          </w:object>
        </w:r>
      </w:ins>
    </w:p>
    <w:p w14:paraId="2D903348" w14:textId="39DFEDB4" w:rsidR="00200216" w:rsidRDefault="00200216" w:rsidP="00200216">
      <w:pPr>
        <w:pStyle w:val="TF"/>
        <w:rPr>
          <w:rFonts w:eastAsia="SimSun"/>
        </w:rPr>
      </w:pPr>
      <w:r>
        <w:rPr>
          <w:rFonts w:eastAsia="SimSun"/>
        </w:rPr>
        <w:t>Figure 4.15.10-1: AF specific UE ID retrieval</w:t>
      </w:r>
    </w:p>
    <w:p w14:paraId="100C2288" w14:textId="17B0136E" w:rsidR="00200216" w:rsidRDefault="00200216" w:rsidP="00200216">
      <w:pPr>
        <w:pStyle w:val="B1"/>
        <w:rPr>
          <w:rFonts w:eastAsia="SimSun"/>
        </w:rPr>
      </w:pPr>
      <w:r>
        <w:rPr>
          <w:rFonts w:eastAsia="SimSun"/>
        </w:rPr>
        <w:lastRenderedPageBreak/>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IP domain</w:t>
      </w:r>
      <w:ins w:id="6" w:author="intel user" w:date="2023-01-03T12:13:00Z">
        <w:r w:rsidR="002E0D29">
          <w:rPr>
            <w:rFonts w:eastAsia="SimSun"/>
          </w:rPr>
          <w:t xml:space="preserve">, </w:t>
        </w:r>
      </w:ins>
      <w:ins w:id="7" w:author="intel user" w:date="2023-01-03T12:15:00Z">
        <w:r w:rsidR="007F57C4">
          <w:rPr>
            <w:rFonts w:eastAsia="SimSun"/>
          </w:rPr>
          <w:t>P</w:t>
        </w:r>
      </w:ins>
      <w:ins w:id="8" w:author="intel user" w:date="2023-01-03T12:13:00Z">
        <w:r w:rsidR="002E0D29">
          <w:rPr>
            <w:rFonts w:eastAsia="SimSun"/>
          </w:rPr>
          <w:t xml:space="preserve">ort </w:t>
        </w:r>
      </w:ins>
      <w:ins w:id="9" w:author="intel user" w:date="2023-01-05T11:50:00Z">
        <w:r w:rsidR="00DC1889">
          <w:rPr>
            <w:rFonts w:eastAsia="SimSun"/>
          </w:rPr>
          <w:t>I</w:t>
        </w:r>
      </w:ins>
      <w:ins w:id="10" w:author="intel user" w:date="2023-01-03T12:13:00Z">
        <w:r w:rsidR="002E0D29">
          <w:rPr>
            <w:rFonts w:eastAsia="SimSun"/>
          </w:rPr>
          <w:t>nformation</w:t>
        </w:r>
      </w:ins>
      <w:r>
        <w:rPr>
          <w:rFonts w:eastAsia="SimSun"/>
        </w:rPr>
        <w:t xml:space="preserve">. The MTC Provider Information identifies the MTC Service Provider and/or MTC Application. If </w:t>
      </w:r>
      <w:proofErr w:type="gramStart"/>
      <w:r>
        <w:rPr>
          <w:rFonts w:eastAsia="SimSun"/>
        </w:rPr>
        <w:t>available</w:t>
      </w:r>
      <w:proofErr w:type="gramEnd"/>
      <w:r>
        <w:rPr>
          <w:rFonts w:eastAsia="SimSun"/>
        </w:rPr>
        <w:t xml:space="preserve"> the AF may also provide the corresponding DNN and/or S-NSSAI.</w:t>
      </w:r>
    </w:p>
    <w:p w14:paraId="3C9578EC" w14:textId="77777777" w:rsidR="00200216" w:rsidRDefault="00200216" w:rsidP="00200216">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4D4CD471" w14:textId="0277EFC3" w:rsidR="00200216" w:rsidRDefault="00200216" w:rsidP="00200216">
      <w:pPr>
        <w:pStyle w:val="NO"/>
        <w:rPr>
          <w:rFonts w:eastAsia="SimSun"/>
        </w:rPr>
      </w:pPr>
      <w:r>
        <w:rPr>
          <w:rFonts w:eastAsia="SimSun"/>
        </w:rPr>
        <w:t>NOTE 3:</w:t>
      </w:r>
      <w:r>
        <w:rPr>
          <w:rFonts w:eastAsia="SimSun"/>
        </w:rPr>
        <w:tab/>
        <w:t xml:space="preserve">The </w:t>
      </w:r>
      <w:ins w:id="11" w:author="intel user" w:date="2023-01-03T12:14:00Z">
        <w:r w:rsidR="000F3F48">
          <w:rPr>
            <w:rFonts w:eastAsia="SimSun"/>
          </w:rPr>
          <w:t xml:space="preserve">AF can provide </w:t>
        </w:r>
      </w:ins>
      <w:ins w:id="12" w:author="intel user" w:date="2023-01-03T12:16:00Z">
        <w:r w:rsidR="007F57C4">
          <w:rPr>
            <w:rFonts w:eastAsia="SimSun"/>
          </w:rPr>
          <w:t>P</w:t>
        </w:r>
      </w:ins>
      <w:ins w:id="13" w:author="intel user" w:date="2023-01-03T12:14:00Z">
        <w:r w:rsidR="00A8261E">
          <w:rPr>
            <w:rFonts w:eastAsia="SimSun"/>
          </w:rPr>
          <w:t xml:space="preserve">ort </w:t>
        </w:r>
      </w:ins>
      <w:ins w:id="14" w:author="intel user" w:date="2023-01-05T11:50:00Z">
        <w:r w:rsidR="00DC1889">
          <w:rPr>
            <w:rFonts w:eastAsia="SimSun"/>
          </w:rPr>
          <w:t>I</w:t>
        </w:r>
      </w:ins>
      <w:ins w:id="15" w:author="intel user" w:date="2023-01-03T12:14:00Z">
        <w:r w:rsidR="00A8261E">
          <w:rPr>
            <w:rFonts w:eastAsia="SimSun"/>
          </w:rPr>
          <w:t xml:space="preserve">nformation </w:t>
        </w:r>
        <w:r w:rsidR="000F3F48">
          <w:rPr>
            <w:rFonts w:eastAsia="SimSun"/>
          </w:rPr>
          <w:t>in addition to the</w:t>
        </w:r>
      </w:ins>
      <w:del w:id="16" w:author="intel user" w:date="2023-01-03T12:14:00Z">
        <w:r w:rsidDel="000F3F48">
          <w:rPr>
            <w:rFonts w:eastAsia="SimSun"/>
          </w:rPr>
          <w:delText>case where</w:delText>
        </w:r>
      </w:del>
      <w:r>
        <w:rPr>
          <w:rFonts w:eastAsia="SimSun"/>
        </w:rPr>
        <w:t xml:space="preserve"> UE IP address</w:t>
      </w:r>
      <w:del w:id="17" w:author="intel user" w:date="2023-01-03T12:15:00Z">
        <w:r w:rsidDel="00A86506">
          <w:rPr>
            <w:rFonts w:eastAsia="SimSun"/>
          </w:rPr>
          <w:delText xml:space="preserve"> provided by the AF</w:delText>
        </w:r>
      </w:del>
      <w:r>
        <w:rPr>
          <w:rFonts w:eastAsia="SimSun"/>
        </w:rPr>
        <w:t xml:space="preserve"> to the NEF </w:t>
      </w:r>
      <w:ins w:id="18" w:author="intel user" w:date="2023-01-05T11:51:00Z">
        <w:r w:rsidR="00951CB1">
          <w:rPr>
            <w:rFonts w:eastAsia="SimSun"/>
          </w:rPr>
          <w:t xml:space="preserve">in case </w:t>
        </w:r>
      </w:ins>
      <w:del w:id="19" w:author="intel user" w:date="2023-01-03T12:15:00Z">
        <w:r w:rsidDel="00A86506">
          <w:rPr>
            <w:rFonts w:eastAsia="SimSun"/>
          </w:rPr>
          <w:delText>corresponds to an</w:delText>
        </w:r>
      </w:del>
      <w:ins w:id="20" w:author="intel user" w:date="2023-01-03T12:15:00Z">
        <w:r w:rsidR="00A86506">
          <w:rPr>
            <w:rFonts w:eastAsia="SimSun"/>
          </w:rPr>
          <w:t xml:space="preserve"> the</w:t>
        </w:r>
      </w:ins>
      <w:r>
        <w:rPr>
          <w:rFonts w:eastAsia="SimSun"/>
        </w:rPr>
        <w:t xml:space="preserve"> IP address </w:t>
      </w:r>
      <w:del w:id="21" w:author="intel user" w:date="2023-01-03T12:15:00Z">
        <w:r w:rsidDel="00A86506">
          <w:rPr>
            <w:rFonts w:eastAsia="SimSun"/>
          </w:rPr>
          <w:delText xml:space="preserve">that </w:delText>
        </w:r>
      </w:del>
      <w:r>
        <w:rPr>
          <w:rFonts w:eastAsia="SimSun"/>
        </w:rPr>
        <w:t xml:space="preserve">has been </w:t>
      </w:r>
      <w:proofErr w:type="spellStart"/>
      <w:r>
        <w:rPr>
          <w:rFonts w:eastAsia="SimSun"/>
        </w:rPr>
        <w:t>NATed</w:t>
      </w:r>
      <w:proofErr w:type="spellEnd"/>
      <w:r>
        <w:rPr>
          <w:rFonts w:eastAsia="SimSun"/>
        </w:rPr>
        <w:t xml:space="preserve"> (Network and Port Address Translation)</w:t>
      </w:r>
      <w:del w:id="22" w:author="intel user" w:date="2023-01-03T12:15:00Z">
        <w:r w:rsidDel="00A86506">
          <w:rPr>
            <w:rFonts w:eastAsia="SimSun"/>
          </w:rPr>
          <w:delText xml:space="preserve"> is not supported in this release</w:delText>
        </w:r>
      </w:del>
      <w:r>
        <w:rPr>
          <w:rFonts w:eastAsia="SimSun"/>
        </w:rPr>
        <w:t>.</w:t>
      </w:r>
    </w:p>
    <w:p w14:paraId="177EE3AC" w14:textId="77777777" w:rsidR="00200216" w:rsidRDefault="00200216" w:rsidP="00200216">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79F0F12F" w14:textId="77777777" w:rsidR="00200216" w:rsidRDefault="00200216" w:rsidP="00200216">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617EA7" w14:textId="77777777" w:rsidR="00200216" w:rsidRDefault="00200216" w:rsidP="00200216">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0001BACE" w14:textId="6BFF678D" w:rsidR="006147B0" w:rsidRPr="000E5A9B" w:rsidRDefault="006147B0" w:rsidP="006147B0">
      <w:pPr>
        <w:pStyle w:val="B1"/>
        <w:rPr>
          <w:ins w:id="23" w:author="intel user" w:date="2023-01-03T12:28:00Z"/>
          <w:rFonts w:eastAsia="SimSun"/>
        </w:rPr>
      </w:pPr>
      <w:ins w:id="24" w:author="intel user" w:date="2023-01-03T12:28:00Z">
        <w:r>
          <w:rPr>
            <w:rFonts w:eastAsia="SimSun"/>
          </w:rPr>
          <w:tab/>
          <w:t>If NEF has received Port information i</w:t>
        </w:r>
      </w:ins>
      <w:ins w:id="25" w:author="intel user" w:date="2023-01-03T12:29:00Z">
        <w:r>
          <w:rPr>
            <w:rFonts w:eastAsia="SimSun"/>
          </w:rPr>
          <w:t xml:space="preserve">n step 1, </w:t>
        </w:r>
      </w:ins>
      <w:ins w:id="26" w:author="intel user" w:date="2023-01-03T16:22:00Z">
        <w:r w:rsidR="006C79D8">
          <w:rPr>
            <w:rFonts w:eastAsia="SimSun"/>
          </w:rPr>
          <w:t>the NEF</w:t>
        </w:r>
      </w:ins>
      <w:ins w:id="27" w:author="intel user" w:date="2023-01-03T12:29:00Z">
        <w:r>
          <w:rPr>
            <w:rFonts w:eastAsia="SimSun"/>
          </w:rPr>
          <w:t xml:space="preserve"> performs steps 3 to 6</w:t>
        </w:r>
      </w:ins>
      <w:ins w:id="28" w:author="intel user" w:date="2023-01-03T12:28:00Z">
        <w:r>
          <w:rPr>
            <w:rFonts w:eastAsia="SimSun"/>
          </w:rPr>
          <w:t>.</w:t>
        </w:r>
      </w:ins>
      <w:ins w:id="29" w:author="intel user" w:date="2023-01-03T12:29:00Z">
        <w:r>
          <w:rPr>
            <w:rFonts w:eastAsia="SimSun"/>
          </w:rPr>
          <w:t xml:space="preserve"> Otherwise, steps 3 to </w:t>
        </w:r>
        <w:r w:rsidR="00857BF6">
          <w:rPr>
            <w:rFonts w:eastAsia="SimSun"/>
          </w:rPr>
          <w:t>6 are skipped.</w:t>
        </w:r>
      </w:ins>
    </w:p>
    <w:p w14:paraId="4652FE32" w14:textId="15DEFC05" w:rsidR="00E70D23" w:rsidRPr="000E5A9B" w:rsidRDefault="00E70D23" w:rsidP="000E5A9B">
      <w:pPr>
        <w:pStyle w:val="B1"/>
        <w:rPr>
          <w:ins w:id="30" w:author="intel user" w:date="2023-01-03T12:20:00Z"/>
          <w:rFonts w:eastAsia="SimSun"/>
        </w:rPr>
      </w:pPr>
      <w:ins w:id="31" w:author="intel user" w:date="2023-01-03T12:21:00Z">
        <w:r>
          <w:rPr>
            <w:rFonts w:eastAsia="SimSun"/>
          </w:rPr>
          <w:t>3.</w:t>
        </w:r>
        <w:r>
          <w:rPr>
            <w:rFonts w:eastAsia="SimSun"/>
          </w:rPr>
          <w:tab/>
        </w:r>
      </w:ins>
      <w:ins w:id="32" w:author="intel user" w:date="2023-01-03T12:20:00Z">
        <w:r>
          <w:rPr>
            <w:rFonts w:eastAsia="SimSun"/>
          </w:rPr>
          <w:t xml:space="preserve">The </w:t>
        </w:r>
      </w:ins>
      <w:ins w:id="33" w:author="intel user" w:date="2023-01-03T12:21:00Z">
        <w:r w:rsidR="00667CC4">
          <w:rPr>
            <w:rFonts w:eastAsia="SimSun"/>
          </w:rPr>
          <w:t>NEF</w:t>
        </w:r>
      </w:ins>
      <w:ins w:id="34" w:author="intel user" w:date="2023-01-03T12:20:00Z">
        <w:r>
          <w:rPr>
            <w:rFonts w:eastAsia="SimSun"/>
          </w:rPr>
          <w:t xml:space="preserve"> </w:t>
        </w:r>
      </w:ins>
      <w:ins w:id="35" w:author="intel user" w:date="2023-01-05T12:02:00Z">
        <w:r w:rsidR="00EF78E8">
          <w:rPr>
            <w:rFonts w:eastAsia="SimSun"/>
          </w:rPr>
          <w:t>uses the</w:t>
        </w:r>
      </w:ins>
      <w:ins w:id="36" w:author="intel user" w:date="2023-01-05T11:58:00Z">
        <w:r w:rsidR="00DC00F7">
          <w:rPr>
            <w:rFonts w:eastAsia="SimSun"/>
          </w:rPr>
          <w:t xml:space="preserve"> </w:t>
        </w:r>
      </w:ins>
      <w:proofErr w:type="spellStart"/>
      <w:ins w:id="37" w:author="intel user" w:date="2023-01-03T12:20:00Z">
        <w:r>
          <w:rPr>
            <w:rFonts w:eastAsia="SimSun"/>
          </w:rPr>
          <w:t>Nnrf_NFDiscovery</w:t>
        </w:r>
        <w:proofErr w:type="spellEnd"/>
        <w:r>
          <w:rPr>
            <w:rFonts w:eastAsia="SimSun"/>
          </w:rPr>
          <w:t xml:space="preserve"> </w:t>
        </w:r>
      </w:ins>
      <w:ins w:id="38" w:author="intel user" w:date="2023-01-05T12:02:00Z">
        <w:r w:rsidR="00EF78E8">
          <w:rPr>
            <w:rFonts w:eastAsia="SimSun"/>
          </w:rPr>
          <w:t>service operation</w:t>
        </w:r>
      </w:ins>
      <w:ins w:id="39" w:author="intel user" w:date="2023-01-03T12:20:00Z">
        <w:r>
          <w:rPr>
            <w:rFonts w:eastAsia="SimSun"/>
          </w:rPr>
          <w:t xml:space="preserve"> </w:t>
        </w:r>
      </w:ins>
      <w:ins w:id="40" w:author="intel user" w:date="2023-01-05T12:03:00Z">
        <w:r w:rsidR="002F6876">
          <w:rPr>
            <w:rFonts w:eastAsia="SimSun"/>
          </w:rPr>
          <w:t xml:space="preserve">to obtain the UPF address of the UPF hosting the UE (public) IP address. </w:t>
        </w:r>
        <w:r w:rsidR="00EB058C">
          <w:rPr>
            <w:rFonts w:eastAsia="SimSun"/>
          </w:rPr>
          <w:t>The request includes</w:t>
        </w:r>
      </w:ins>
      <w:ins w:id="41" w:author="intel user" w:date="2023-01-03T12:20:00Z">
        <w:r>
          <w:rPr>
            <w:rFonts w:eastAsia="SimSun"/>
          </w:rPr>
          <w:t xml:space="preserve"> the UE </w:t>
        </w:r>
      </w:ins>
      <w:ins w:id="42" w:author="intel user" w:date="2023-01-03T17:15:00Z">
        <w:r w:rsidR="0028788E">
          <w:rPr>
            <w:rFonts w:eastAsia="SimSun"/>
          </w:rPr>
          <w:t>(</w:t>
        </w:r>
      </w:ins>
      <w:ins w:id="43" w:author="intel user" w:date="2023-01-03T12:20:00Z">
        <w:r>
          <w:rPr>
            <w:rFonts w:eastAsia="SimSun"/>
          </w:rPr>
          <w:t>public</w:t>
        </w:r>
      </w:ins>
      <w:ins w:id="44" w:author="intel user" w:date="2023-01-03T17:15:00Z">
        <w:r w:rsidR="0028788E">
          <w:rPr>
            <w:rFonts w:eastAsia="SimSun"/>
          </w:rPr>
          <w:t>)</w:t>
        </w:r>
      </w:ins>
      <w:ins w:id="45" w:author="intel user" w:date="2023-01-03T12:20:00Z">
        <w:r>
          <w:rPr>
            <w:rFonts w:eastAsia="SimSun"/>
          </w:rPr>
          <w:t xml:space="preserve"> IP address</w:t>
        </w:r>
      </w:ins>
      <w:ins w:id="46" w:author="intel user" w:date="2023-01-05T11:53:00Z">
        <w:r w:rsidR="00757B91">
          <w:rPr>
            <w:rFonts w:eastAsia="SimSun"/>
          </w:rPr>
          <w:t xml:space="preserve"> and</w:t>
        </w:r>
      </w:ins>
      <w:ins w:id="47" w:author="intel user" w:date="2023-01-03T12:20:00Z">
        <w:r>
          <w:rPr>
            <w:rFonts w:eastAsia="SimSun"/>
          </w:rPr>
          <w:t xml:space="preserve"> Port </w:t>
        </w:r>
      </w:ins>
      <w:ins w:id="48" w:author="intel user" w:date="2023-01-03T16:34:00Z">
        <w:r w:rsidR="00B20467">
          <w:rPr>
            <w:rFonts w:eastAsia="SimSun"/>
          </w:rPr>
          <w:t>I</w:t>
        </w:r>
      </w:ins>
      <w:ins w:id="49" w:author="intel user" w:date="2023-01-03T16:22:00Z">
        <w:r w:rsidR="00542D56">
          <w:rPr>
            <w:rFonts w:eastAsia="SimSun"/>
          </w:rPr>
          <w:t>nformation</w:t>
        </w:r>
      </w:ins>
      <w:ins w:id="50" w:author="intel user" w:date="2023-01-05T11:53:00Z">
        <w:r w:rsidR="00623A30">
          <w:rPr>
            <w:rFonts w:eastAsia="SimSun"/>
          </w:rPr>
          <w:t>. The NEF may also include</w:t>
        </w:r>
      </w:ins>
      <w:ins w:id="51" w:author="intel user" w:date="2023-01-05T11:52:00Z">
        <w:r w:rsidR="00A0448A">
          <w:rPr>
            <w:rFonts w:eastAsia="SimSun"/>
          </w:rPr>
          <w:t xml:space="preserve"> the </w:t>
        </w:r>
      </w:ins>
      <w:ins w:id="52" w:author="intel user" w:date="2023-01-03T17:15:00Z">
        <w:r w:rsidR="0028788E">
          <w:t>DNN and S-NSSAI associated with the AF ID</w:t>
        </w:r>
      </w:ins>
      <w:ins w:id="53" w:author="intel user" w:date="2023-01-05T11:53:00Z">
        <w:r w:rsidR="00623A30">
          <w:t>, as well as the IP domain</w:t>
        </w:r>
      </w:ins>
      <w:ins w:id="54" w:author="intel user" w:date="2023-01-03T12:20:00Z">
        <w:r>
          <w:rPr>
            <w:rFonts w:eastAsia="SimSun"/>
          </w:rPr>
          <w:t>.</w:t>
        </w:r>
      </w:ins>
    </w:p>
    <w:p w14:paraId="78EE9E3A" w14:textId="6587B126" w:rsidR="00E70D23" w:rsidRPr="000E5A9B" w:rsidRDefault="00667CC4" w:rsidP="000E5A9B">
      <w:pPr>
        <w:pStyle w:val="B1"/>
        <w:rPr>
          <w:ins w:id="55" w:author="intel user" w:date="2023-01-03T12:20:00Z"/>
          <w:rFonts w:eastAsia="SimSun"/>
        </w:rPr>
      </w:pPr>
      <w:ins w:id="56" w:author="intel user" w:date="2023-01-03T12:21:00Z">
        <w:r>
          <w:rPr>
            <w:rFonts w:eastAsia="SimSun"/>
          </w:rPr>
          <w:t>4.</w:t>
        </w:r>
        <w:r>
          <w:rPr>
            <w:rFonts w:eastAsia="SimSun"/>
          </w:rPr>
          <w:tab/>
        </w:r>
      </w:ins>
      <w:ins w:id="57" w:author="intel user" w:date="2023-01-03T12:20:00Z">
        <w:r w:rsidR="00E70D23">
          <w:rPr>
            <w:rFonts w:eastAsia="SimSun"/>
          </w:rPr>
          <w:t xml:space="preserve">The </w:t>
        </w:r>
      </w:ins>
      <w:ins w:id="58" w:author="intel user" w:date="2023-01-03T12:21:00Z">
        <w:r>
          <w:rPr>
            <w:rFonts w:eastAsia="SimSun"/>
          </w:rPr>
          <w:t>N</w:t>
        </w:r>
      </w:ins>
      <w:ins w:id="59" w:author="intel user" w:date="2023-01-05T11:54:00Z">
        <w:r w:rsidR="00C81AFB">
          <w:rPr>
            <w:rFonts w:eastAsia="SimSun"/>
          </w:rPr>
          <w:t>R</w:t>
        </w:r>
      </w:ins>
      <w:ins w:id="60" w:author="intel user" w:date="2023-01-03T12:21:00Z">
        <w:r>
          <w:rPr>
            <w:rFonts w:eastAsia="SimSun"/>
          </w:rPr>
          <w:t>F</w:t>
        </w:r>
      </w:ins>
      <w:ins w:id="61" w:author="intel user" w:date="2023-01-03T12:20:00Z">
        <w:r w:rsidR="00E70D23">
          <w:rPr>
            <w:rFonts w:eastAsia="SimSun"/>
          </w:rPr>
          <w:t xml:space="preserve"> </w:t>
        </w:r>
      </w:ins>
      <w:ins w:id="62" w:author="intel user" w:date="2023-01-05T12:04:00Z">
        <w:r w:rsidR="00C71B03">
          <w:rPr>
            <w:rFonts w:eastAsia="SimSun"/>
          </w:rPr>
          <w:t>responds</w:t>
        </w:r>
      </w:ins>
      <w:ins w:id="63" w:author="intel user" w:date="2023-01-05T12:05:00Z">
        <w:r w:rsidR="00C71B03">
          <w:rPr>
            <w:rFonts w:eastAsia="SimSun"/>
          </w:rPr>
          <w:t xml:space="preserve"> with</w:t>
        </w:r>
        <w:r w:rsidR="00DA0738">
          <w:rPr>
            <w:rFonts w:eastAsia="SimSun"/>
          </w:rPr>
          <w:t xml:space="preserve"> a</w:t>
        </w:r>
      </w:ins>
      <w:ins w:id="64" w:author="intel user" w:date="2023-01-03T12:20:00Z">
        <w:r w:rsidR="00E70D23">
          <w:rPr>
            <w:rFonts w:eastAsia="SimSun"/>
          </w:rPr>
          <w:t xml:space="preserve"> </w:t>
        </w:r>
        <w:proofErr w:type="spellStart"/>
        <w:r w:rsidR="00E70D23">
          <w:rPr>
            <w:rFonts w:eastAsia="SimSun"/>
          </w:rPr>
          <w:t>Nnrf_NFDiscovery</w:t>
        </w:r>
        <w:proofErr w:type="spellEnd"/>
        <w:r w:rsidR="00E70D23">
          <w:rPr>
            <w:rFonts w:eastAsia="SimSun"/>
          </w:rPr>
          <w:t xml:space="preserve"> response </w:t>
        </w:r>
      </w:ins>
      <w:ins w:id="65" w:author="intel user" w:date="2023-01-05T12:03:00Z">
        <w:r w:rsidR="00EB058C">
          <w:rPr>
            <w:rFonts w:eastAsia="SimSun"/>
          </w:rPr>
          <w:t xml:space="preserve">message </w:t>
        </w:r>
      </w:ins>
      <w:ins w:id="66" w:author="intel user" w:date="2023-01-05T11:57:00Z">
        <w:r w:rsidR="00B110DC">
          <w:rPr>
            <w:rFonts w:eastAsia="SimSun"/>
          </w:rPr>
          <w:t>including</w:t>
        </w:r>
      </w:ins>
      <w:ins w:id="67" w:author="intel user" w:date="2023-01-03T12:20:00Z">
        <w:r w:rsidR="00E70D23">
          <w:rPr>
            <w:rFonts w:eastAsia="SimSun"/>
          </w:rPr>
          <w:t xml:space="preserve"> the UPF address</w:t>
        </w:r>
      </w:ins>
      <w:ins w:id="68" w:author="intel user" w:date="2023-01-05T12:01:00Z">
        <w:r w:rsidR="000B0F55">
          <w:rPr>
            <w:rFonts w:eastAsia="SimSun"/>
          </w:rPr>
          <w:t xml:space="preserve"> of the UPF hosting the </w:t>
        </w:r>
        <w:r w:rsidR="00643A32">
          <w:rPr>
            <w:rFonts w:eastAsia="SimSun"/>
          </w:rPr>
          <w:t>UE (public) IP address</w:t>
        </w:r>
      </w:ins>
      <w:ins w:id="69" w:author="intel user" w:date="2023-01-03T12:20:00Z">
        <w:r w:rsidR="00E70D23">
          <w:rPr>
            <w:rFonts w:eastAsia="SimSun"/>
          </w:rPr>
          <w:t>.</w:t>
        </w:r>
      </w:ins>
    </w:p>
    <w:p w14:paraId="6340E6EA" w14:textId="6E456011" w:rsidR="000E5A9B" w:rsidRPr="000E5A9B" w:rsidRDefault="000E5A9B" w:rsidP="000E5A9B">
      <w:pPr>
        <w:pStyle w:val="B1"/>
        <w:rPr>
          <w:ins w:id="70" w:author="intel user" w:date="2023-01-03T12:23:00Z"/>
          <w:rFonts w:eastAsia="SimSun"/>
        </w:rPr>
      </w:pPr>
      <w:ins w:id="71" w:author="intel user" w:date="2023-01-03T12:23:00Z">
        <w:r>
          <w:rPr>
            <w:rFonts w:eastAsia="SimSun"/>
          </w:rPr>
          <w:t>5.</w:t>
        </w:r>
        <w:r>
          <w:rPr>
            <w:rFonts w:eastAsia="SimSun"/>
          </w:rPr>
          <w:tab/>
        </w:r>
        <w:r w:rsidRPr="00A06770">
          <w:rPr>
            <w:rFonts w:eastAsia="SimSun"/>
          </w:rPr>
          <w:t xml:space="preserve">The </w:t>
        </w:r>
      </w:ins>
      <w:ins w:id="72" w:author="intel user" w:date="2023-01-03T12:27:00Z">
        <w:r w:rsidR="000D5C07">
          <w:rPr>
            <w:rFonts w:eastAsia="SimSun"/>
          </w:rPr>
          <w:t>NEF</w:t>
        </w:r>
      </w:ins>
      <w:ins w:id="73" w:author="intel user" w:date="2023-01-03T12:23:00Z">
        <w:r w:rsidRPr="00A06770">
          <w:rPr>
            <w:rFonts w:eastAsia="SimSun"/>
          </w:rPr>
          <w:t xml:space="preserve"> uses the </w:t>
        </w:r>
        <w:proofErr w:type="spellStart"/>
        <w:r w:rsidRPr="00A06770">
          <w:rPr>
            <w:rFonts w:eastAsia="SimSun"/>
          </w:rPr>
          <w:t>Nupf_EventExposure_Subscribe</w:t>
        </w:r>
        <w:proofErr w:type="spellEnd"/>
        <w:r w:rsidRPr="00A06770">
          <w:rPr>
            <w:rFonts w:eastAsia="SimSun"/>
          </w:rPr>
          <w:t xml:space="preserve"> </w:t>
        </w:r>
      </w:ins>
      <w:ins w:id="74" w:author="intel user" w:date="2023-01-05T12:04:00Z">
        <w:r w:rsidR="00150B61">
          <w:rPr>
            <w:rFonts w:eastAsia="SimSun"/>
          </w:rPr>
          <w:t xml:space="preserve">service operation </w:t>
        </w:r>
        <w:r w:rsidR="00150B61" w:rsidRPr="000E5A9B">
          <w:rPr>
            <w:rFonts w:eastAsia="SimSun"/>
          </w:rPr>
          <w:t>to request UE</w:t>
        </w:r>
        <w:r w:rsidR="00150B61">
          <w:rPr>
            <w:rFonts w:eastAsia="SimSun"/>
          </w:rPr>
          <w:t>’s</w:t>
        </w:r>
        <w:r w:rsidR="00150B61" w:rsidRPr="000E5A9B">
          <w:rPr>
            <w:rFonts w:eastAsia="SimSun"/>
          </w:rPr>
          <w:t xml:space="preserve"> </w:t>
        </w:r>
        <w:r w:rsidR="00150B61">
          <w:rPr>
            <w:rFonts w:eastAsia="SimSun"/>
          </w:rPr>
          <w:t xml:space="preserve">(private) </w:t>
        </w:r>
        <w:r w:rsidR="00150B61" w:rsidRPr="000E5A9B">
          <w:rPr>
            <w:rFonts w:eastAsia="SimSun"/>
          </w:rPr>
          <w:t>IP address</w:t>
        </w:r>
      </w:ins>
      <w:ins w:id="75" w:author="intel user" w:date="2023-01-05T12:05:00Z">
        <w:r w:rsidR="00DA0738">
          <w:rPr>
            <w:rFonts w:eastAsia="SimSun"/>
          </w:rPr>
          <w:t xml:space="preserve"> from the UPF</w:t>
        </w:r>
      </w:ins>
      <w:ins w:id="76" w:author="intel user" w:date="2023-01-05T12:04:00Z">
        <w:r w:rsidR="00150B61">
          <w:rPr>
            <w:rFonts w:eastAsia="SimSun"/>
          </w:rPr>
          <w:t>. The r</w:t>
        </w:r>
      </w:ins>
      <w:ins w:id="77" w:author="intel user" w:date="2023-01-03T12:23:00Z">
        <w:r w:rsidRPr="00A06770">
          <w:rPr>
            <w:rFonts w:eastAsia="SimSun"/>
          </w:rPr>
          <w:t xml:space="preserve">equest </w:t>
        </w:r>
      </w:ins>
      <w:ins w:id="78" w:author="intel user" w:date="2023-01-05T12:04:00Z">
        <w:r w:rsidR="00150B61">
          <w:rPr>
            <w:rFonts w:eastAsia="SimSun"/>
          </w:rPr>
          <w:t>includes</w:t>
        </w:r>
      </w:ins>
      <w:ins w:id="79" w:author="intel user" w:date="2023-01-03T12:23:00Z">
        <w:r w:rsidRPr="00A06770">
          <w:rPr>
            <w:rFonts w:eastAsia="SimSun"/>
          </w:rPr>
          <w:t xml:space="preserve"> </w:t>
        </w:r>
      </w:ins>
      <w:ins w:id="80" w:author="intel user" w:date="2023-01-03T17:01:00Z">
        <w:r w:rsidR="0054533E">
          <w:rPr>
            <w:rFonts w:eastAsia="SimSun"/>
          </w:rPr>
          <w:t>the UE (public) IP address</w:t>
        </w:r>
      </w:ins>
      <w:ins w:id="81" w:author="intel user" w:date="2023-01-05T11:57:00Z">
        <w:r w:rsidR="00F512BB">
          <w:rPr>
            <w:rFonts w:eastAsia="SimSun"/>
          </w:rPr>
          <w:t xml:space="preserve"> and</w:t>
        </w:r>
      </w:ins>
      <w:ins w:id="82" w:author="intel user" w:date="2023-01-03T17:01:00Z">
        <w:r w:rsidR="0054533E">
          <w:rPr>
            <w:rFonts w:eastAsia="SimSun"/>
          </w:rPr>
          <w:t xml:space="preserve"> Port Information, </w:t>
        </w:r>
      </w:ins>
      <w:ins w:id="83" w:author="intel user" w:date="2023-01-05T12:04:00Z">
        <w:r w:rsidR="00C71B03">
          <w:rPr>
            <w:rFonts w:eastAsia="SimSun"/>
          </w:rPr>
          <w:t xml:space="preserve">and optionally </w:t>
        </w:r>
      </w:ins>
      <w:ins w:id="84" w:author="intel user" w:date="2023-01-03T17:01:00Z">
        <w:r w:rsidR="00C62936">
          <w:t>DNN</w:t>
        </w:r>
        <w:r w:rsidR="0054533E">
          <w:t xml:space="preserve"> and </w:t>
        </w:r>
        <w:r w:rsidR="00C62936">
          <w:t>S-NSSAI associated with the AF ID</w:t>
        </w:r>
      </w:ins>
      <w:ins w:id="85" w:author="intel user" w:date="2023-01-03T12:23:00Z">
        <w:r w:rsidRPr="000E5A9B">
          <w:rPr>
            <w:rFonts w:eastAsia="SimSun"/>
          </w:rPr>
          <w:t>.</w:t>
        </w:r>
      </w:ins>
    </w:p>
    <w:p w14:paraId="4BE77C98" w14:textId="7A42AE82" w:rsidR="000E5A9B" w:rsidRPr="000E5A9B" w:rsidRDefault="000E5A9B" w:rsidP="000E5A9B">
      <w:pPr>
        <w:pStyle w:val="B1"/>
        <w:rPr>
          <w:ins w:id="86" w:author="intel user" w:date="2023-01-03T12:23:00Z"/>
          <w:rFonts w:eastAsia="SimSun"/>
        </w:rPr>
      </w:pPr>
      <w:ins w:id="87" w:author="intel user" w:date="2023-01-03T12:24:00Z">
        <w:r>
          <w:rPr>
            <w:rFonts w:eastAsia="SimSun"/>
          </w:rPr>
          <w:t>6.</w:t>
        </w:r>
        <w:r>
          <w:rPr>
            <w:rFonts w:eastAsia="SimSun"/>
          </w:rPr>
          <w:tab/>
        </w:r>
      </w:ins>
      <w:ins w:id="88" w:author="intel user" w:date="2023-01-03T12:23:00Z">
        <w:r w:rsidRPr="000E5A9B">
          <w:rPr>
            <w:rFonts w:eastAsia="SimSun"/>
          </w:rPr>
          <w:t xml:space="preserve">The UPF responds with </w:t>
        </w:r>
      </w:ins>
      <w:ins w:id="89" w:author="intel user" w:date="2023-01-05T12:05:00Z">
        <w:r w:rsidR="00DA0738" w:rsidRPr="000E5A9B">
          <w:rPr>
            <w:rFonts w:eastAsia="SimSun"/>
          </w:rPr>
          <w:t xml:space="preserve">the </w:t>
        </w:r>
        <w:proofErr w:type="spellStart"/>
        <w:r w:rsidR="00DA0738" w:rsidRPr="000E5A9B">
          <w:rPr>
            <w:rFonts w:eastAsia="SimSun"/>
          </w:rPr>
          <w:t>Nupf_EventExposure_Notify</w:t>
        </w:r>
        <w:proofErr w:type="spellEnd"/>
        <w:r w:rsidR="00DA0738" w:rsidRPr="000E5A9B">
          <w:rPr>
            <w:rFonts w:eastAsia="SimSun"/>
          </w:rPr>
          <w:t xml:space="preserve"> </w:t>
        </w:r>
        <w:r w:rsidR="00DA0738">
          <w:rPr>
            <w:rFonts w:eastAsia="SimSun"/>
          </w:rPr>
          <w:t xml:space="preserve">message including </w:t>
        </w:r>
      </w:ins>
      <w:ins w:id="90" w:author="intel user" w:date="2023-01-03T12:23:00Z">
        <w:r w:rsidRPr="000E5A9B">
          <w:rPr>
            <w:rFonts w:eastAsia="SimSun"/>
          </w:rPr>
          <w:t>UE</w:t>
        </w:r>
      </w:ins>
      <w:ins w:id="91" w:author="intel user" w:date="2023-01-03T16:26:00Z">
        <w:r w:rsidR="00907CCB">
          <w:rPr>
            <w:rFonts w:eastAsia="SimSun"/>
          </w:rPr>
          <w:t>’s</w:t>
        </w:r>
      </w:ins>
      <w:ins w:id="92" w:author="intel user" w:date="2023-01-03T12:23:00Z">
        <w:r w:rsidRPr="000E5A9B">
          <w:rPr>
            <w:rFonts w:eastAsia="SimSun"/>
          </w:rPr>
          <w:t xml:space="preserve"> IP address. </w:t>
        </w:r>
      </w:ins>
      <w:ins w:id="93" w:author="intel user" w:date="2023-01-03T16:26:00Z">
        <w:r w:rsidR="00907CCB">
          <w:rPr>
            <w:rFonts w:eastAsia="SimSun"/>
          </w:rPr>
          <w:t>If the UPF has applied a NAT function</w:t>
        </w:r>
      </w:ins>
      <w:ins w:id="94" w:author="intel user" w:date="2023-01-05T12:06:00Z">
        <w:r w:rsidR="00777E0D">
          <w:rPr>
            <w:rFonts w:eastAsia="SimSun"/>
          </w:rPr>
          <w:t>ality</w:t>
        </w:r>
      </w:ins>
      <w:ins w:id="95" w:author="intel user" w:date="2023-01-03T16:26:00Z">
        <w:r w:rsidR="00907CCB">
          <w:rPr>
            <w:rFonts w:eastAsia="SimSun"/>
          </w:rPr>
          <w:t xml:space="preserve">, the </w:t>
        </w:r>
        <w:r w:rsidR="00287036">
          <w:rPr>
            <w:rFonts w:eastAsia="SimSun"/>
          </w:rPr>
          <w:t>UE’s IP address return</w:t>
        </w:r>
      </w:ins>
      <w:ins w:id="96" w:author="intel user" w:date="2023-01-03T16:27:00Z">
        <w:r w:rsidR="00287036">
          <w:rPr>
            <w:rFonts w:eastAsia="SimSun"/>
          </w:rPr>
          <w:t>ed by the UPF is the private UE IP</w:t>
        </w:r>
      </w:ins>
      <w:ins w:id="97" w:author="intel user" w:date="2023-01-03T12:23:00Z">
        <w:r w:rsidRPr="000E5A9B">
          <w:rPr>
            <w:rFonts w:eastAsia="SimSun"/>
          </w:rPr>
          <w:t xml:space="preserve"> address.</w:t>
        </w:r>
      </w:ins>
    </w:p>
    <w:p w14:paraId="564499C5" w14:textId="239212DD" w:rsidR="00200216" w:rsidRDefault="00200216" w:rsidP="00200216">
      <w:pPr>
        <w:pStyle w:val="B1"/>
        <w:rPr>
          <w:rFonts w:eastAsia="SimSun"/>
        </w:rPr>
      </w:pPr>
      <w:del w:id="98" w:author="intel user" w:date="2023-01-03T12:18:00Z">
        <w:r w:rsidDel="00B95A29">
          <w:rPr>
            <w:rFonts w:eastAsia="SimSun"/>
          </w:rPr>
          <w:delText>3-4</w:delText>
        </w:r>
      </w:del>
      <w:ins w:id="99" w:author="intel user" w:date="2023-01-03T12:18:00Z">
        <w:r w:rsidR="00B95A29">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20CBF0E3" w14:textId="14FDF658" w:rsidR="00200216" w:rsidRDefault="00200216" w:rsidP="00200216">
      <w:pPr>
        <w:pStyle w:val="B1"/>
        <w:rPr>
          <w:rFonts w:eastAsia="SimSun"/>
        </w:rPr>
      </w:pPr>
      <w:del w:id="100" w:author="intel user" w:date="2023-01-03T12:18:00Z">
        <w:r w:rsidDel="00B95A29">
          <w:rPr>
            <w:rFonts w:eastAsia="SimSun"/>
          </w:rPr>
          <w:delText>5</w:delText>
        </w:r>
      </w:del>
      <w:ins w:id="101" w:author="intel user" w:date="2023-01-03T12:18:00Z">
        <w:r w:rsidR="00B95A29">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4AE4F188" w14:textId="6669CBBC" w:rsidR="00200216" w:rsidRDefault="00200216" w:rsidP="00200216">
      <w:pPr>
        <w:pStyle w:val="B1"/>
        <w:rPr>
          <w:rFonts w:eastAsia="SimSun"/>
        </w:rPr>
      </w:pPr>
      <w:del w:id="102" w:author="intel user" w:date="2023-01-03T12:18:00Z">
        <w:r w:rsidDel="00B95A29">
          <w:rPr>
            <w:rFonts w:eastAsia="SimSun"/>
          </w:rPr>
          <w:delText>6</w:delText>
        </w:r>
      </w:del>
      <w:ins w:id="103" w:author="intel user" w:date="2023-01-03T12:18:00Z">
        <w:r w:rsidR="00B95A29">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C12C9AB" w14:textId="614242C2" w:rsidR="00200216" w:rsidRDefault="00200216" w:rsidP="00200216">
      <w:pPr>
        <w:pStyle w:val="B1"/>
        <w:rPr>
          <w:rFonts w:eastAsia="SimSun"/>
        </w:rPr>
      </w:pPr>
      <w:del w:id="104" w:author="intel user" w:date="2023-01-03T16:31:00Z">
        <w:r w:rsidDel="000418E2">
          <w:rPr>
            <w:rFonts w:eastAsia="SimSun"/>
          </w:rPr>
          <w:delText>7</w:delText>
        </w:r>
      </w:del>
      <w:ins w:id="105" w:author="intel user" w:date="2023-01-03T16:31:00Z">
        <w:r w:rsidR="000418E2">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59A24CB4" w14:textId="77777777" w:rsidR="00F37D46" w:rsidRDefault="00F37D46" w:rsidP="00F37D46">
      <w:pPr>
        <w:pStyle w:val="B1"/>
      </w:pPr>
    </w:p>
    <w:p w14:paraId="42656DA8" w14:textId="0518A324" w:rsidR="00F37D46" w:rsidRPr="0042466D" w:rsidRDefault="00F37D46" w:rsidP="00F37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A7086E" w14:textId="77777777" w:rsidR="000243B7" w:rsidRPr="00140E21" w:rsidRDefault="000243B7" w:rsidP="000243B7">
      <w:pPr>
        <w:pStyle w:val="Heading3"/>
      </w:pPr>
      <w:bookmarkStart w:id="106" w:name="_Toc122443533"/>
      <w:r w:rsidRPr="00140E21">
        <w:lastRenderedPageBreak/>
        <w:t>4.17.6</w:t>
      </w:r>
      <w:r w:rsidRPr="00140E21">
        <w:tab/>
        <w:t>SMF Provisioning of available UPFs using the NRF</w:t>
      </w:r>
      <w:bookmarkEnd w:id="106"/>
    </w:p>
    <w:p w14:paraId="1AFB5B66" w14:textId="77777777" w:rsidR="000243B7" w:rsidRPr="00140E21" w:rsidRDefault="000243B7" w:rsidP="000243B7">
      <w:pPr>
        <w:pStyle w:val="Heading4"/>
      </w:pPr>
      <w:bookmarkStart w:id="107" w:name="_Toc20204270"/>
      <w:bookmarkStart w:id="108" w:name="_Toc27894962"/>
      <w:bookmarkStart w:id="109" w:name="_Toc36192043"/>
      <w:bookmarkStart w:id="110" w:name="_Toc45193133"/>
      <w:bookmarkStart w:id="111" w:name="_Toc47592765"/>
      <w:bookmarkStart w:id="112" w:name="_Toc51834852"/>
      <w:bookmarkStart w:id="113" w:name="_Toc122443534"/>
      <w:r w:rsidRPr="00140E21">
        <w:t>4.17.6.1</w:t>
      </w:r>
      <w:r w:rsidRPr="00140E21">
        <w:tab/>
        <w:t>General</w:t>
      </w:r>
      <w:bookmarkEnd w:id="107"/>
      <w:bookmarkEnd w:id="108"/>
      <w:bookmarkEnd w:id="109"/>
      <w:bookmarkEnd w:id="110"/>
      <w:bookmarkEnd w:id="111"/>
      <w:bookmarkEnd w:id="112"/>
      <w:bookmarkEnd w:id="113"/>
    </w:p>
    <w:p w14:paraId="37EE2010" w14:textId="77777777" w:rsidR="000243B7" w:rsidRPr="00140E21" w:rsidRDefault="000243B7" w:rsidP="000243B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550CEA5" w14:textId="77777777" w:rsidR="000243B7" w:rsidRPr="00140E21" w:rsidRDefault="000243B7" w:rsidP="000243B7">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81458B2" w14:textId="77777777" w:rsidR="000243B7" w:rsidRPr="00140E21" w:rsidRDefault="000243B7" w:rsidP="000243B7">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4F9B8CD0" w14:textId="77777777" w:rsidR="000243B7" w:rsidRPr="00140E21" w:rsidRDefault="000243B7" w:rsidP="000243B7">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D75F3D6" w14:textId="77777777" w:rsidR="000243B7" w:rsidRPr="00140E21" w:rsidRDefault="000243B7" w:rsidP="000243B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1181E46" w14:textId="77777777" w:rsidR="000243B7" w:rsidRDefault="000243B7" w:rsidP="000243B7">
      <w:r w:rsidRPr="00140E21">
        <w:t>UPFs may be associated with UPF Provisioning Information in the NRF. The UPF Provisioning Information consists of</w:t>
      </w:r>
      <w:r>
        <w:t>:</w:t>
      </w:r>
    </w:p>
    <w:p w14:paraId="254E52DA" w14:textId="77777777" w:rsidR="000243B7" w:rsidRDefault="000243B7" w:rsidP="000243B7">
      <w:pPr>
        <w:pStyle w:val="B1"/>
      </w:pPr>
      <w:r>
        <w:t>-</w:t>
      </w:r>
      <w:r>
        <w:tab/>
      </w:r>
      <w:r w:rsidRPr="00140E21">
        <w:t>a list of (S-NSSAI, DNN</w:t>
      </w:r>
      <w:proofErr w:type="gramStart"/>
      <w:r w:rsidRPr="00140E21">
        <w:t>)</w:t>
      </w:r>
      <w:r>
        <w:t>;</w:t>
      </w:r>
      <w:proofErr w:type="gramEnd"/>
    </w:p>
    <w:p w14:paraId="48CD2C7E" w14:textId="77777777" w:rsidR="000243B7" w:rsidRDefault="000243B7" w:rsidP="000243B7">
      <w:pPr>
        <w:pStyle w:val="B1"/>
      </w:pPr>
      <w:r>
        <w:t>-</w:t>
      </w:r>
      <w:r>
        <w:tab/>
        <w:t>UE IPv4 Address Ranges and/or IPv6 Prefix Range(s) per (S-NSSAI, DNN);</w:t>
      </w:r>
      <w:r w:rsidRPr="00140E21">
        <w:t xml:space="preserve"> and</w:t>
      </w:r>
    </w:p>
    <w:p w14:paraId="0230B991" w14:textId="77777777" w:rsidR="000243B7" w:rsidRDefault="000243B7" w:rsidP="000243B7">
      <w:pPr>
        <w:pStyle w:val="NO"/>
      </w:pPr>
      <w:r>
        <w:t>NOTE 2:</w:t>
      </w:r>
      <w:r>
        <w:tab/>
        <w:t>The above information can be used by the SMF for UPF selection when static IP address/prefix allocation is required for a UE.</w:t>
      </w:r>
    </w:p>
    <w:p w14:paraId="14087453" w14:textId="5483891E" w:rsidR="007E2134" w:rsidRDefault="007E2134" w:rsidP="007E2134">
      <w:pPr>
        <w:pStyle w:val="B1"/>
        <w:rPr>
          <w:ins w:id="114" w:author="intel user" w:date="2023-01-03T17:39:00Z"/>
        </w:rPr>
      </w:pPr>
      <w:ins w:id="115" w:author="intel user" w:date="2023-01-03T17:39:00Z">
        <w:r>
          <w:t>-</w:t>
        </w:r>
        <w:r>
          <w:tab/>
        </w:r>
      </w:ins>
      <w:proofErr w:type="spellStart"/>
      <w:ins w:id="116" w:author="intel user" w:date="2023-01-03T17:41:00Z">
        <w:r w:rsidR="00041355">
          <w:t>NATed</w:t>
        </w:r>
      </w:ins>
      <w:proofErr w:type="spellEnd"/>
      <w:ins w:id="117" w:author="intel user" w:date="2023-01-03T17:39:00Z">
        <w:r>
          <w:t xml:space="preserve"> IPv4 Address Ranges and/or </w:t>
        </w:r>
      </w:ins>
      <w:proofErr w:type="spellStart"/>
      <w:ins w:id="118" w:author="intel user" w:date="2023-01-03T17:41:00Z">
        <w:r w:rsidR="00041355">
          <w:t>NATed</w:t>
        </w:r>
        <w:proofErr w:type="spellEnd"/>
        <w:r w:rsidR="00041355">
          <w:t xml:space="preserve"> </w:t>
        </w:r>
      </w:ins>
      <w:ins w:id="119" w:author="intel user" w:date="2023-01-03T17:39:00Z">
        <w:r>
          <w:t>IPv6 Prefix Range(s) per (S-NSSAI, DNN</w:t>
        </w:r>
      </w:ins>
      <w:ins w:id="120" w:author="intel user" w:date="2023-01-03T17:40:00Z">
        <w:r w:rsidR="00150307">
          <w:t>, IP</w:t>
        </w:r>
        <w:r w:rsidR="009B3389">
          <w:t xml:space="preserve"> </w:t>
        </w:r>
        <w:r w:rsidR="00150307">
          <w:t>domain</w:t>
        </w:r>
      </w:ins>
      <w:ins w:id="121" w:author="intel user" w:date="2023-01-03T17:39:00Z">
        <w:r>
          <w:t>)</w:t>
        </w:r>
        <w:r w:rsidR="00DE69D1">
          <w:t>.</w:t>
        </w:r>
      </w:ins>
    </w:p>
    <w:p w14:paraId="170BA9F4" w14:textId="55303351" w:rsidR="00DA1546" w:rsidRDefault="00DA1546" w:rsidP="00DA1546">
      <w:pPr>
        <w:pStyle w:val="NO"/>
        <w:rPr>
          <w:ins w:id="122" w:author="intel user" w:date="2023-01-03T17:41:00Z"/>
        </w:rPr>
      </w:pPr>
      <w:ins w:id="123" w:author="intel user" w:date="2023-01-03T17:41:00Z">
        <w:r>
          <w:t>NOTE </w:t>
        </w:r>
      </w:ins>
      <w:ins w:id="124" w:author="intel user" w:date="2023-01-03T17:42:00Z">
        <w:r>
          <w:t>X</w:t>
        </w:r>
      </w:ins>
      <w:ins w:id="125" w:author="intel user" w:date="2023-01-03T17:41:00Z">
        <w:r>
          <w:t>:</w:t>
        </w:r>
        <w:r>
          <w:tab/>
          <w:t xml:space="preserve">The </w:t>
        </w:r>
      </w:ins>
      <w:proofErr w:type="spellStart"/>
      <w:ins w:id="126" w:author="intel user" w:date="2023-01-03T17:42:00Z">
        <w:r>
          <w:t>NATed</w:t>
        </w:r>
        <w:proofErr w:type="spellEnd"/>
        <w:r>
          <w:t xml:space="preserve"> </w:t>
        </w:r>
        <w:r w:rsidR="00AA366C">
          <w:t xml:space="preserve">IP address/prefix ranges </w:t>
        </w:r>
      </w:ins>
      <w:ins w:id="127" w:author="intel user" w:date="2023-01-03T17:41:00Z">
        <w:r>
          <w:t xml:space="preserve">can be used </w:t>
        </w:r>
      </w:ins>
      <w:ins w:id="128" w:author="intel user" w:date="2023-01-03T17:42:00Z">
        <w:r w:rsidR="00AA366C">
          <w:t xml:space="preserve">for UPF </w:t>
        </w:r>
        <w:r w:rsidR="00DC0F24">
          <w:t>discovery when the UPF implements</w:t>
        </w:r>
      </w:ins>
      <w:ins w:id="129" w:author="intel user" w:date="2023-01-03T17:43:00Z">
        <w:r w:rsidR="00DC0F24">
          <w:t xml:space="preserve"> NAT functionality</w:t>
        </w:r>
      </w:ins>
      <w:ins w:id="130" w:author="intel user" w:date="2023-01-03T17:41:00Z">
        <w:r>
          <w:t>.</w:t>
        </w:r>
      </w:ins>
    </w:p>
    <w:p w14:paraId="224B9059" w14:textId="77777777" w:rsidR="000243B7" w:rsidRDefault="000243B7" w:rsidP="000243B7">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47ED614E" w14:textId="77777777" w:rsidR="000243B7" w:rsidRPr="00140E21" w:rsidRDefault="000243B7" w:rsidP="000243B7">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78BAB5F0" w14:textId="77777777" w:rsidR="000243B7" w:rsidRDefault="000243B7" w:rsidP="000243B7">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2DE2B8C4" w14:textId="77777777" w:rsidR="000243B7" w:rsidRPr="00140E21" w:rsidRDefault="000243B7" w:rsidP="000243B7">
      <w:r w:rsidRPr="00140E21">
        <w:t>The SMF Area Identity</w:t>
      </w:r>
      <w:r>
        <w:t xml:space="preserve"> and UE IPv4 Address Ranges and/or IPv6 Prefix Range(s) are </w:t>
      </w:r>
      <w:r w:rsidRPr="00140E21">
        <w:t>optional in the UPF Provisioning Information.</w:t>
      </w:r>
    </w:p>
    <w:p w14:paraId="555E6216" w14:textId="77777777" w:rsidR="000243B7" w:rsidRDefault="000243B7" w:rsidP="000243B7">
      <w:pPr>
        <w:pStyle w:val="B1"/>
      </w:pPr>
    </w:p>
    <w:p w14:paraId="20E5C9A6" w14:textId="77777777" w:rsidR="000243B7" w:rsidRPr="0042466D" w:rsidRDefault="000243B7" w:rsidP="00024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3F5674A" w14:textId="77777777" w:rsidR="000243B7" w:rsidRDefault="000243B7" w:rsidP="00C02107">
      <w:pPr>
        <w:pStyle w:val="B1"/>
      </w:pPr>
    </w:p>
    <w:p w14:paraId="141815D6" w14:textId="77777777" w:rsidR="00F37D46" w:rsidRDefault="00F37D46" w:rsidP="00F37D46">
      <w:pPr>
        <w:pStyle w:val="Heading5"/>
        <w:rPr>
          <w:lang w:eastAsia="zh-CN"/>
        </w:rPr>
      </w:pPr>
      <w:bookmarkStart w:id="131"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131"/>
    </w:p>
    <w:p w14:paraId="7B0A74FA" w14:textId="77777777" w:rsidR="00F37D46" w:rsidRDefault="00F37D46" w:rsidP="00F37D46">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5B368A89" w14:textId="77777777" w:rsidR="00F37D46" w:rsidRDefault="00F37D46" w:rsidP="00F37D46">
      <w:pPr>
        <w:rPr>
          <w:lang w:eastAsia="zh-CN"/>
        </w:rPr>
      </w:pPr>
      <w:r w:rsidRPr="005E4458">
        <w:rPr>
          <w:b/>
          <w:bCs/>
          <w:lang w:eastAsia="zh-CN"/>
        </w:rPr>
        <w:t>Description:</w:t>
      </w:r>
      <w:r>
        <w:rPr>
          <w:lang w:eastAsia="zh-CN"/>
        </w:rPr>
        <w:t xml:space="preserve"> Get the UE identifier.</w:t>
      </w:r>
    </w:p>
    <w:p w14:paraId="566DA361" w14:textId="77777777" w:rsidR="00F37D46" w:rsidRDefault="00F37D46" w:rsidP="00F37D46">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47219282" w14:textId="0CE6E055" w:rsidR="00F37D46" w:rsidRPr="00B20467" w:rsidRDefault="00F37D46" w:rsidP="00F37D46">
      <w:pPr>
        <w:rPr>
          <w:lang w:val="fr-FR" w:eastAsia="zh-CN"/>
        </w:rPr>
      </w:pPr>
      <w:r w:rsidRPr="00B20467">
        <w:rPr>
          <w:b/>
          <w:bCs/>
          <w:lang w:val="fr-FR" w:eastAsia="zh-CN"/>
        </w:rPr>
        <w:t xml:space="preserve">Inputs, </w:t>
      </w:r>
      <w:proofErr w:type="spellStart"/>
      <w:proofErr w:type="gramStart"/>
      <w:r w:rsidRPr="00B20467">
        <w:rPr>
          <w:b/>
          <w:bCs/>
          <w:lang w:val="fr-FR" w:eastAsia="zh-CN"/>
        </w:rPr>
        <w:t>Optional</w:t>
      </w:r>
      <w:proofErr w:type="spellEnd"/>
      <w:r w:rsidRPr="00B20467">
        <w:rPr>
          <w:b/>
          <w:bCs/>
          <w:lang w:val="fr-FR" w:eastAsia="zh-CN"/>
        </w:rPr>
        <w:t>:</w:t>
      </w:r>
      <w:proofErr w:type="gramEnd"/>
      <w:r w:rsidRPr="00B20467">
        <w:rPr>
          <w:lang w:val="fr-FR" w:eastAsia="zh-CN"/>
        </w:rPr>
        <w:t xml:space="preserve"> DNN, S-NSSAI, IP </w:t>
      </w:r>
      <w:proofErr w:type="spellStart"/>
      <w:r w:rsidRPr="00B20467">
        <w:rPr>
          <w:lang w:val="fr-FR" w:eastAsia="zh-CN"/>
        </w:rPr>
        <w:t>domain</w:t>
      </w:r>
      <w:proofErr w:type="spellEnd"/>
      <w:r w:rsidRPr="00B20467">
        <w:rPr>
          <w:lang w:val="fr-FR" w:eastAsia="zh-CN"/>
        </w:rPr>
        <w:t>, Application port ID, MTC Provider Information</w:t>
      </w:r>
      <w:ins w:id="132" w:author="intel user" w:date="2023-01-03T16:34:00Z">
        <w:r w:rsidR="00590349" w:rsidRPr="00B20467">
          <w:rPr>
            <w:lang w:val="fr-FR" w:eastAsia="zh-CN"/>
          </w:rPr>
          <w:t>, Port</w:t>
        </w:r>
        <w:r w:rsidR="00590349">
          <w:rPr>
            <w:lang w:val="fr-FR" w:eastAsia="zh-CN"/>
          </w:rPr>
          <w:t xml:space="preserve"> </w:t>
        </w:r>
        <w:r w:rsidR="00B20467">
          <w:rPr>
            <w:lang w:val="fr-FR" w:eastAsia="zh-CN"/>
          </w:rPr>
          <w:t>Information</w:t>
        </w:r>
      </w:ins>
      <w:r w:rsidRPr="00B20467">
        <w:rPr>
          <w:lang w:val="fr-FR" w:eastAsia="zh-CN"/>
        </w:rPr>
        <w:t>.</w:t>
      </w:r>
    </w:p>
    <w:p w14:paraId="6DFE6FFF" w14:textId="77777777" w:rsidR="00F37D46" w:rsidRDefault="00F37D46" w:rsidP="00F37D46">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551B839E" w14:textId="77777777" w:rsidR="00F37D46" w:rsidRDefault="00F37D46" w:rsidP="00F37D46">
      <w:pPr>
        <w:rPr>
          <w:lang w:eastAsia="zh-CN"/>
        </w:rPr>
      </w:pPr>
      <w:r w:rsidRPr="005E4458">
        <w:rPr>
          <w:b/>
          <w:bCs/>
          <w:lang w:eastAsia="zh-CN"/>
        </w:rPr>
        <w:t>Outputs, Optional:</w:t>
      </w:r>
      <w:r>
        <w:rPr>
          <w:lang w:eastAsia="zh-CN"/>
        </w:rPr>
        <w:t xml:space="preserve"> None.</w:t>
      </w:r>
    </w:p>
    <w:p w14:paraId="3E514D76" w14:textId="77777777" w:rsidR="00D92A6C" w:rsidRDefault="00D92A6C" w:rsidP="00D92A6C">
      <w:pPr>
        <w:pStyle w:val="B1"/>
      </w:pPr>
    </w:p>
    <w:p w14:paraId="50158FA4" w14:textId="77777777" w:rsidR="00D92A6C" w:rsidRPr="0042466D" w:rsidRDefault="00D92A6C" w:rsidP="00D92A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D8AC61" w14:textId="6C2D9EBC" w:rsidR="00D92A6C" w:rsidRDefault="00D92A6C" w:rsidP="00C02107">
      <w:pPr>
        <w:pStyle w:val="B1"/>
      </w:pPr>
    </w:p>
    <w:p w14:paraId="0CBF6B36" w14:textId="77777777" w:rsidR="00D92A6C" w:rsidRDefault="00D92A6C" w:rsidP="00D92A6C">
      <w:pPr>
        <w:pStyle w:val="Heading4"/>
      </w:pPr>
      <w:bookmarkStart w:id="133" w:name="_Toc122444212"/>
      <w:r>
        <w:t>5.2.26.2</w:t>
      </w:r>
      <w:r>
        <w:tab/>
      </w:r>
      <w:proofErr w:type="spellStart"/>
      <w:r>
        <w:t>Nupf_EventExposure</w:t>
      </w:r>
      <w:proofErr w:type="spellEnd"/>
      <w:r>
        <w:t xml:space="preserve"> Service</w:t>
      </w:r>
      <w:bookmarkEnd w:id="133"/>
    </w:p>
    <w:p w14:paraId="2680A779" w14:textId="77777777" w:rsidR="00D92A6C" w:rsidRDefault="00D92A6C" w:rsidP="00D92A6C">
      <w:pPr>
        <w:pStyle w:val="Heading5"/>
      </w:pPr>
      <w:bookmarkStart w:id="134" w:name="_Toc122444213"/>
      <w:r>
        <w:t>5.2.26.2.1</w:t>
      </w:r>
      <w:r>
        <w:tab/>
        <w:t>General</w:t>
      </w:r>
      <w:bookmarkEnd w:id="134"/>
    </w:p>
    <w:p w14:paraId="30A590EB" w14:textId="77777777" w:rsidR="00D92A6C" w:rsidRDefault="00D92A6C" w:rsidP="00D92A6C">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5AB5578B" w14:textId="77777777" w:rsidR="00D92A6C" w:rsidRDefault="00D92A6C" w:rsidP="00D92A6C">
      <w:pPr>
        <w:pStyle w:val="B1"/>
      </w:pPr>
      <w:r>
        <w:t>-</w:t>
      </w:r>
      <w:r>
        <w:tab/>
        <w:t>Notifying events on the PDU Session to the NFs.</w:t>
      </w:r>
    </w:p>
    <w:p w14:paraId="79EC56F8" w14:textId="77777777" w:rsidR="00D92A6C" w:rsidRDefault="00D92A6C" w:rsidP="00D92A6C">
      <w:pPr>
        <w:pStyle w:val="B1"/>
      </w:pPr>
      <w:r>
        <w:t>-</w:t>
      </w:r>
      <w:r>
        <w:tab/>
        <w:t>Allow consumer NFs to subscribe and unsubscribe for an Event ID on UPF.</w:t>
      </w:r>
    </w:p>
    <w:p w14:paraId="7AD16260" w14:textId="77777777" w:rsidR="00D92A6C" w:rsidRDefault="00D92A6C" w:rsidP="00D92A6C">
      <w:pPr>
        <w:pStyle w:val="B1"/>
      </w:pPr>
      <w:r>
        <w:t>-</w:t>
      </w:r>
      <w:r>
        <w:tab/>
        <w:t>Allow consumer NFs to acknowledge an event notification.</w:t>
      </w:r>
    </w:p>
    <w:p w14:paraId="4DB7E77F" w14:textId="77777777" w:rsidR="00D92A6C" w:rsidRDefault="00D92A6C" w:rsidP="00D92A6C">
      <w:r>
        <w:t>The following events can be notified to a NF consumer:</w:t>
      </w:r>
    </w:p>
    <w:p w14:paraId="2338DF43" w14:textId="77777777" w:rsidR="00D92A6C" w:rsidRDefault="00D92A6C" w:rsidP="00D92A6C">
      <w:pPr>
        <w:pStyle w:val="B1"/>
      </w:pPr>
      <w:r>
        <w:t>-</w:t>
      </w:r>
      <w:r>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57D9C4EF" w14:textId="77777777" w:rsidR="00D92A6C" w:rsidRDefault="00D92A6C" w:rsidP="00D92A6C">
      <w:pPr>
        <w:pStyle w:val="B1"/>
      </w:pPr>
      <w:r>
        <w:tab/>
        <w:t>The event notification may contain following information:</w:t>
      </w:r>
    </w:p>
    <w:p w14:paraId="5864FC7C" w14:textId="77777777" w:rsidR="00D92A6C" w:rsidRDefault="00D92A6C" w:rsidP="00D92A6C">
      <w:pPr>
        <w:pStyle w:val="B2"/>
      </w:pPr>
      <w:r>
        <w:t>-</w:t>
      </w:r>
      <w:r>
        <w:tab/>
        <w:t xml:space="preserve">QoS monitoring result </w:t>
      </w:r>
      <w:proofErr w:type="gramStart"/>
      <w:r>
        <w:t>e.g.</w:t>
      </w:r>
      <w:proofErr w:type="gramEnd"/>
      <w:r>
        <w:t xml:space="preserve"> end to end delay for specific QoS flow or for specific PDU session.</w:t>
      </w:r>
    </w:p>
    <w:p w14:paraId="3536FDF5" w14:textId="77777777" w:rsidR="00D92A6C" w:rsidRDefault="00D92A6C" w:rsidP="00D92A6C">
      <w:pPr>
        <w:pStyle w:val="B2"/>
      </w:pPr>
      <w:r>
        <w:t>-</w:t>
      </w:r>
      <w:r>
        <w:tab/>
        <w:t>QoS Flow Bandwidth measurements: It provides bitrate measurements (UL, DL and/or overall) for a PDU Session and QoS Flow.</w:t>
      </w:r>
    </w:p>
    <w:p w14:paraId="19B982D6" w14:textId="77777777" w:rsidR="00D92A6C" w:rsidRDefault="00D92A6C" w:rsidP="00D92A6C">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7CDD159E" w14:textId="77777777" w:rsidR="00D92A6C" w:rsidRDefault="00D92A6C" w:rsidP="00D92A6C">
      <w:pPr>
        <w:pStyle w:val="B1"/>
      </w:pPr>
      <w:r>
        <w:tab/>
        <w:t>The event notification may contain following information:</w:t>
      </w:r>
    </w:p>
    <w:p w14:paraId="48935259" w14:textId="77777777" w:rsidR="00D92A6C" w:rsidRDefault="00D92A6C" w:rsidP="00D92A6C">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56CAF53A" w14:textId="77777777" w:rsidR="00D92A6C" w:rsidRDefault="00D92A6C" w:rsidP="00D92A6C">
      <w:pPr>
        <w:pStyle w:val="B2"/>
      </w:pPr>
      <w:r>
        <w:t>-</w:t>
      </w:r>
      <w:r>
        <w:tab/>
        <w:t>Throughput Measurement: measures of data throughput (UL and DL) measures aggregated for the PDU Session or per application.</w:t>
      </w:r>
    </w:p>
    <w:p w14:paraId="432E8431" w14:textId="77777777" w:rsidR="00D92A6C" w:rsidRDefault="00D92A6C" w:rsidP="00D92A6C">
      <w:pPr>
        <w:pStyle w:val="B1"/>
      </w:pPr>
      <w:r>
        <w:t>-</w:t>
      </w:r>
      <w:r>
        <w:tab/>
      </w:r>
      <w:proofErr w:type="spellStart"/>
      <w:r>
        <w:t>UserDataUsageTrends</w:t>
      </w:r>
      <w:proofErr w:type="spellEnd"/>
      <w:r>
        <w:t>. This event provides statistical measurements. It can be used for UPF Data Collection by NWDAF for analytics (see TS 23.288 [50]).</w:t>
      </w:r>
    </w:p>
    <w:p w14:paraId="6A9228A2" w14:textId="77777777" w:rsidR="00D92A6C" w:rsidRDefault="00D92A6C" w:rsidP="00D92A6C">
      <w:pPr>
        <w:pStyle w:val="B1"/>
      </w:pPr>
      <w:r>
        <w:tab/>
        <w:t>The event notification may contain following information:</w:t>
      </w:r>
    </w:p>
    <w:p w14:paraId="042DD115" w14:textId="77777777" w:rsidR="00D92A6C" w:rsidRDefault="00D92A6C" w:rsidP="00D92A6C">
      <w:pPr>
        <w:pStyle w:val="B2"/>
      </w:pPr>
      <w:r>
        <w:t>-</w:t>
      </w:r>
      <w:r>
        <w:tab/>
        <w:t>Throughput Statistic Measurement (average and/or peak throughput) over the measurement period for the PDU Session or per application.</w:t>
      </w:r>
    </w:p>
    <w:p w14:paraId="6CBABA43" w14:textId="77777777" w:rsidR="00D92A6C" w:rsidRDefault="00D92A6C" w:rsidP="00D92A6C">
      <w:pPr>
        <w:pStyle w:val="B1"/>
      </w:pPr>
      <w:r>
        <w:t>-</w:t>
      </w:r>
      <w:r>
        <w:tab/>
        <w:t>TSC management information (UMIC, PMIC, NW-TT port number) as defined in clause 5.8.2.11.14 of TS 23.501 [2].</w:t>
      </w:r>
    </w:p>
    <w:p w14:paraId="2BAB2AC1" w14:textId="063737F4" w:rsidR="00F92BA1" w:rsidRDefault="00F92BA1" w:rsidP="00F92BA1">
      <w:pPr>
        <w:pStyle w:val="B1"/>
        <w:rPr>
          <w:ins w:id="135" w:author="intel user" w:date="2023-01-03T17:06:00Z"/>
        </w:rPr>
      </w:pPr>
      <w:ins w:id="136" w:author="intel user" w:date="2023-01-03T17:06:00Z">
        <w:r>
          <w:t>-</w:t>
        </w:r>
        <w:r>
          <w:tab/>
        </w:r>
      </w:ins>
      <w:ins w:id="137" w:author="intel user" w:date="2023-01-03T17:07:00Z">
        <w:r w:rsidR="00144E0E">
          <w:t xml:space="preserve">Obtaining UE (private) IP address based on </w:t>
        </w:r>
        <w:r w:rsidR="00144E0E">
          <w:rPr>
            <w:rFonts w:eastAsia="SimSun"/>
          </w:rPr>
          <w:t xml:space="preserve">UE (public) IP address, Port Information, </w:t>
        </w:r>
        <w:r w:rsidR="00144E0E">
          <w:t>DNN and S-NSSAI</w:t>
        </w:r>
      </w:ins>
      <w:ins w:id="138" w:author="intel user" w:date="2023-01-03T17:06:00Z">
        <w:r>
          <w:t xml:space="preserve"> as defined in clause </w:t>
        </w:r>
      </w:ins>
      <w:ins w:id="139" w:author="intel user" w:date="2023-01-03T17:23:00Z">
        <w:r w:rsidR="00EC72AF">
          <w:t>5.20</w:t>
        </w:r>
      </w:ins>
      <w:ins w:id="140" w:author="intel user" w:date="2023-01-03T17:06:00Z">
        <w:r>
          <w:t xml:space="preserve"> of TS 23.501 [2].</w:t>
        </w:r>
      </w:ins>
    </w:p>
    <w:p w14:paraId="52889FEA" w14:textId="77777777" w:rsidR="00D92A6C" w:rsidRDefault="00D92A6C" w:rsidP="00D92A6C">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t>ID, and</w:t>
      </w:r>
      <w:proofErr w:type="gramEnd"/>
      <w:r>
        <w:t xml:space="preserve"> exposes the related information directly regardless of whether the subscription has </w:t>
      </w:r>
      <w:proofErr w:type="spellStart"/>
      <w:r>
        <w:t>ben</w:t>
      </w:r>
      <w:proofErr w:type="spellEnd"/>
      <w:r>
        <w:t xml:space="preserve"> relayed by the SMF.</w:t>
      </w:r>
    </w:p>
    <w:p w14:paraId="5E6BAC59" w14:textId="77777777" w:rsidR="00D92A6C" w:rsidRDefault="00D92A6C" w:rsidP="00D92A6C">
      <w:pPr>
        <w:pStyle w:val="EditorsNote"/>
      </w:pPr>
      <w:r>
        <w:lastRenderedPageBreak/>
        <w:t>Editor's note:</w:t>
      </w:r>
      <w:r>
        <w:tab/>
        <w:t>The condition for a final consumer of UPF events to directly subscribe to UPF or to request SMF to do third party subscription are FFS.</w:t>
      </w:r>
    </w:p>
    <w:p w14:paraId="63BFB217" w14:textId="77777777" w:rsidR="00D92A6C" w:rsidRPr="003624DC" w:rsidRDefault="00D92A6C" w:rsidP="00D92A6C">
      <w:pPr>
        <w:pStyle w:val="Heading5"/>
        <w:rPr>
          <w:color w:val="A6A6A6" w:themeColor="background1" w:themeShade="A6"/>
        </w:rPr>
      </w:pPr>
      <w:bookmarkStart w:id="141" w:name="_Toc122444214"/>
      <w:r w:rsidRPr="003624DC">
        <w:rPr>
          <w:color w:val="A6A6A6" w:themeColor="background1" w:themeShade="A6"/>
        </w:rPr>
        <w:t>5.2.26.2.2</w:t>
      </w:r>
      <w:r w:rsidRPr="003624DC">
        <w:rPr>
          <w:color w:val="A6A6A6" w:themeColor="background1" w:themeShade="A6"/>
        </w:rPr>
        <w:tab/>
      </w:r>
      <w:proofErr w:type="spellStart"/>
      <w:r w:rsidRPr="003624DC">
        <w:rPr>
          <w:color w:val="A6A6A6" w:themeColor="background1" w:themeShade="A6"/>
        </w:rPr>
        <w:t>Nupf_EventExposure_Notify</w:t>
      </w:r>
      <w:proofErr w:type="spellEnd"/>
      <w:r w:rsidRPr="003624DC">
        <w:rPr>
          <w:color w:val="A6A6A6" w:themeColor="background1" w:themeShade="A6"/>
        </w:rPr>
        <w:t xml:space="preserve"> service operation</w:t>
      </w:r>
      <w:bookmarkEnd w:id="141"/>
    </w:p>
    <w:p w14:paraId="4C1FFB70" w14:textId="77777777" w:rsidR="00D92A6C" w:rsidRPr="003624DC" w:rsidRDefault="00D92A6C" w:rsidP="00D92A6C">
      <w:pPr>
        <w:rPr>
          <w:color w:val="A6A6A6" w:themeColor="background1" w:themeShade="A6"/>
        </w:rPr>
      </w:pPr>
      <w:r w:rsidRPr="003624DC">
        <w:rPr>
          <w:b/>
          <w:bCs/>
          <w:color w:val="A6A6A6" w:themeColor="background1" w:themeShade="A6"/>
        </w:rPr>
        <w:t>Service operation name:</w:t>
      </w:r>
      <w:r w:rsidRPr="003624DC">
        <w:rPr>
          <w:color w:val="A6A6A6" w:themeColor="background1" w:themeShade="A6"/>
        </w:rPr>
        <w:t xml:space="preserve"> </w:t>
      </w:r>
      <w:proofErr w:type="spellStart"/>
      <w:r w:rsidRPr="003624DC">
        <w:rPr>
          <w:color w:val="A6A6A6" w:themeColor="background1" w:themeShade="A6"/>
        </w:rPr>
        <w:t>Nupf_EventExposure_Notify</w:t>
      </w:r>
      <w:proofErr w:type="spellEnd"/>
    </w:p>
    <w:p w14:paraId="01FDE4CA" w14:textId="77777777" w:rsidR="00D92A6C" w:rsidRPr="003624DC" w:rsidRDefault="00D92A6C" w:rsidP="00D92A6C">
      <w:pPr>
        <w:rPr>
          <w:color w:val="A6A6A6" w:themeColor="background1" w:themeShade="A6"/>
        </w:rPr>
      </w:pPr>
      <w:r w:rsidRPr="003624DC">
        <w:rPr>
          <w:b/>
          <w:bCs/>
          <w:color w:val="A6A6A6" w:themeColor="background1" w:themeShade="A6"/>
        </w:rPr>
        <w:t>Description:</w:t>
      </w:r>
      <w:r w:rsidRPr="003624DC">
        <w:rPr>
          <w:color w:val="A6A6A6" w:themeColor="background1" w:themeShade="A6"/>
        </w:rPr>
        <w:t xml:space="preserve"> This service operation reports the event and information to the consumer that has subscribed implicitly.</w:t>
      </w:r>
    </w:p>
    <w:p w14:paraId="043EB87B" w14:textId="77777777" w:rsidR="00D92A6C" w:rsidRPr="003624DC" w:rsidRDefault="00D92A6C" w:rsidP="00D92A6C">
      <w:pPr>
        <w:rPr>
          <w:color w:val="A6A6A6" w:themeColor="background1" w:themeShade="A6"/>
        </w:rPr>
      </w:pPr>
      <w:r w:rsidRPr="003624DC">
        <w:rPr>
          <w:b/>
          <w:bCs/>
          <w:color w:val="A6A6A6" w:themeColor="background1" w:themeShade="A6"/>
        </w:rPr>
        <w:t>Input Required:</w:t>
      </w:r>
      <w:r w:rsidRPr="003624DC">
        <w:rPr>
          <w:color w:val="A6A6A6" w:themeColor="background1" w:themeShade="A6"/>
        </w:rPr>
        <w:t xml:space="preserve"> Event ID, UE address (</w:t>
      </w:r>
      <w:proofErr w:type="gramStart"/>
      <w:r w:rsidRPr="003624DC">
        <w:rPr>
          <w:color w:val="A6A6A6" w:themeColor="background1" w:themeShade="A6"/>
        </w:rPr>
        <w:t>i.e.</w:t>
      </w:r>
      <w:proofErr w:type="gramEnd"/>
      <w:r w:rsidRPr="003624DC">
        <w:rPr>
          <w:color w:val="A6A6A6" w:themeColor="background1" w:themeShade="A6"/>
        </w:rPr>
        <w:t xml:space="preserve"> IP address or MAC address). Notification Correlation Information.</w:t>
      </w:r>
    </w:p>
    <w:p w14:paraId="753808C5" w14:textId="77777777" w:rsidR="00D92A6C" w:rsidRPr="003624DC" w:rsidRDefault="00D92A6C" w:rsidP="00D92A6C">
      <w:pPr>
        <w:rPr>
          <w:color w:val="A6A6A6" w:themeColor="background1" w:themeShade="A6"/>
        </w:rPr>
      </w:pPr>
      <w:r w:rsidRPr="003624DC">
        <w:rPr>
          <w:b/>
          <w:bCs/>
          <w:color w:val="A6A6A6" w:themeColor="background1" w:themeShade="A6"/>
        </w:rPr>
        <w:t>Input, Optional:</w:t>
      </w:r>
      <w:r w:rsidRPr="003624DC">
        <w:rPr>
          <w:color w:val="A6A6A6" w:themeColor="background1" w:themeShade="A6"/>
        </w:rPr>
        <w:t xml:space="preserve"> UE ID, Event specific parameter as described in clause 5.2.26.2.1, time stamps for the measures and Application Id or Packet Filter Set.</w:t>
      </w:r>
    </w:p>
    <w:p w14:paraId="01B56658" w14:textId="77777777" w:rsidR="00D92A6C" w:rsidRPr="003624DC" w:rsidRDefault="00D92A6C" w:rsidP="00D92A6C">
      <w:pPr>
        <w:rPr>
          <w:color w:val="A6A6A6" w:themeColor="background1" w:themeShade="A6"/>
        </w:rPr>
      </w:pPr>
      <w:r w:rsidRPr="003624DC">
        <w:rPr>
          <w:b/>
          <w:bCs/>
          <w:color w:val="A6A6A6" w:themeColor="background1" w:themeShade="A6"/>
        </w:rPr>
        <w:t>Output Required:</w:t>
      </w:r>
      <w:r w:rsidRPr="003624DC">
        <w:rPr>
          <w:color w:val="A6A6A6" w:themeColor="background1" w:themeShade="A6"/>
        </w:rPr>
        <w:t xml:space="preserve"> Result Indication.</w:t>
      </w:r>
    </w:p>
    <w:p w14:paraId="2724012E" w14:textId="77777777" w:rsidR="00D92A6C" w:rsidRPr="003624DC" w:rsidRDefault="00D92A6C" w:rsidP="00D92A6C">
      <w:pPr>
        <w:rPr>
          <w:color w:val="A6A6A6" w:themeColor="background1" w:themeShade="A6"/>
        </w:rPr>
      </w:pPr>
      <w:r w:rsidRPr="003624DC">
        <w:rPr>
          <w:b/>
          <w:bCs/>
          <w:color w:val="A6A6A6" w:themeColor="background1" w:themeShade="A6"/>
        </w:rPr>
        <w:t>Output, Optional:</w:t>
      </w:r>
      <w:r w:rsidRPr="003624DC">
        <w:rPr>
          <w:color w:val="A6A6A6" w:themeColor="background1" w:themeShade="A6"/>
        </w:rPr>
        <w:t xml:space="preserve"> None.</w:t>
      </w:r>
    </w:p>
    <w:p w14:paraId="2B4E18EE" w14:textId="77777777" w:rsidR="00D92A6C" w:rsidRDefault="00D92A6C" w:rsidP="00D92A6C">
      <w:pPr>
        <w:pStyle w:val="Heading5"/>
      </w:pPr>
      <w:bookmarkStart w:id="142" w:name="_Toc122444215"/>
      <w:r>
        <w:t>5.2.26.2.3</w:t>
      </w:r>
      <w:r>
        <w:tab/>
      </w:r>
      <w:proofErr w:type="spellStart"/>
      <w:r>
        <w:t>Nupf_EventExposure_Subscribe</w:t>
      </w:r>
      <w:proofErr w:type="spellEnd"/>
      <w:r>
        <w:t xml:space="preserve"> service operation</w:t>
      </w:r>
      <w:bookmarkEnd w:id="142"/>
    </w:p>
    <w:p w14:paraId="6E1F3D6C" w14:textId="77777777" w:rsidR="00D92A6C" w:rsidRDefault="00D92A6C" w:rsidP="00D92A6C">
      <w:r w:rsidRPr="00095065">
        <w:rPr>
          <w:b/>
          <w:bCs/>
        </w:rPr>
        <w:t>Service operation name:</w:t>
      </w:r>
      <w:r>
        <w:t xml:space="preserve"> </w:t>
      </w:r>
      <w:proofErr w:type="spellStart"/>
      <w:r>
        <w:t>Nupf_EventExposure_Subscribe</w:t>
      </w:r>
      <w:proofErr w:type="spellEnd"/>
    </w:p>
    <w:p w14:paraId="3F8445B4" w14:textId="77777777" w:rsidR="00D92A6C" w:rsidRDefault="00D92A6C" w:rsidP="00D92A6C">
      <w:r w:rsidRPr="00095065">
        <w:rPr>
          <w:b/>
          <w:bCs/>
        </w:rPr>
        <w:t>Description:</w:t>
      </w:r>
      <w:r>
        <w:t xml:space="preserve"> This service operation is used by an NF to subscribe to UPF event exposure notifications </w:t>
      </w:r>
      <w:proofErr w:type="gramStart"/>
      <w:r>
        <w:t>e.g.</w:t>
      </w:r>
      <w:proofErr w:type="gramEnd"/>
      <w:r>
        <w:t xml:space="preserve"> for the purpose of UPF data collection on a specified PDU Session or for all PDU Sessions of one UE, group of UE(s) or any UE.</w:t>
      </w:r>
    </w:p>
    <w:p w14:paraId="5072F2C4" w14:textId="77777777" w:rsidR="00D92A6C" w:rsidRDefault="00D92A6C" w:rsidP="00D92A6C">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64D82404" w14:textId="47BB28AC" w:rsidR="00D92A6C" w:rsidRDefault="00D92A6C" w:rsidP="00D92A6C">
      <w:r w:rsidRPr="00095065">
        <w:rPr>
          <w:b/>
          <w:bCs/>
        </w:rPr>
        <w:t>Input, Optional:</w:t>
      </w:r>
      <w:r>
        <w:t xml:space="preserve"> Subscription Correlation ID (in the case of modification of the event subscription), Expiry time, DNN, S-NSSAI, Application ID, Reporting suggestion information</w:t>
      </w:r>
      <w:ins w:id="143" w:author="intel user" w:date="2023-01-03T17:07:00Z">
        <w:r w:rsidR="00160E71">
          <w:t>, Port Information</w:t>
        </w:r>
      </w:ins>
      <w:r>
        <w:t>.</w:t>
      </w:r>
    </w:p>
    <w:p w14:paraId="52EA8CFC" w14:textId="77777777" w:rsidR="00D92A6C" w:rsidRDefault="00D92A6C" w:rsidP="00D92A6C">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0B2F9018" w14:textId="77777777" w:rsidR="00D92A6C" w:rsidRDefault="00D92A6C" w:rsidP="00D92A6C">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3AB79574" w14:textId="77777777" w:rsidR="00D92A6C" w:rsidRPr="003624DC" w:rsidRDefault="00D92A6C" w:rsidP="00D92A6C">
      <w:pPr>
        <w:pStyle w:val="Heading5"/>
        <w:rPr>
          <w:color w:val="A6A6A6" w:themeColor="background1" w:themeShade="A6"/>
        </w:rPr>
      </w:pPr>
      <w:bookmarkStart w:id="144" w:name="_Toc122444216"/>
      <w:r w:rsidRPr="003624DC">
        <w:rPr>
          <w:color w:val="A6A6A6" w:themeColor="background1" w:themeShade="A6"/>
        </w:rPr>
        <w:t>5.2.26.2.4</w:t>
      </w:r>
      <w:r w:rsidRPr="003624DC">
        <w:rPr>
          <w:color w:val="A6A6A6" w:themeColor="background1" w:themeShade="A6"/>
        </w:rPr>
        <w:tab/>
      </w:r>
      <w:proofErr w:type="spellStart"/>
      <w:r w:rsidRPr="003624DC">
        <w:rPr>
          <w:color w:val="A6A6A6" w:themeColor="background1" w:themeShade="A6"/>
        </w:rPr>
        <w:t>Nupf_EventExposure_UnSubscribe</w:t>
      </w:r>
      <w:proofErr w:type="spellEnd"/>
      <w:r w:rsidRPr="003624DC">
        <w:rPr>
          <w:color w:val="A6A6A6" w:themeColor="background1" w:themeShade="A6"/>
        </w:rPr>
        <w:t xml:space="preserve"> service operation</w:t>
      </w:r>
      <w:bookmarkEnd w:id="144"/>
    </w:p>
    <w:p w14:paraId="2FED477A" w14:textId="77777777" w:rsidR="00D92A6C" w:rsidRPr="003624DC" w:rsidRDefault="00D92A6C" w:rsidP="00D92A6C">
      <w:pPr>
        <w:rPr>
          <w:color w:val="A6A6A6" w:themeColor="background1" w:themeShade="A6"/>
        </w:rPr>
      </w:pPr>
      <w:r w:rsidRPr="003624DC">
        <w:rPr>
          <w:b/>
          <w:bCs/>
          <w:color w:val="A6A6A6" w:themeColor="background1" w:themeShade="A6"/>
        </w:rPr>
        <w:t>Service operation name:</w:t>
      </w:r>
      <w:r w:rsidRPr="003624DC">
        <w:rPr>
          <w:color w:val="A6A6A6" w:themeColor="background1" w:themeShade="A6"/>
        </w:rPr>
        <w:t xml:space="preserve"> </w:t>
      </w:r>
      <w:proofErr w:type="spellStart"/>
      <w:r w:rsidRPr="003624DC">
        <w:rPr>
          <w:color w:val="A6A6A6" w:themeColor="background1" w:themeShade="A6"/>
        </w:rPr>
        <w:t>Nupf_EventExposure_UnSubscribe</w:t>
      </w:r>
      <w:proofErr w:type="spellEnd"/>
    </w:p>
    <w:p w14:paraId="3CDBDFF9" w14:textId="77777777" w:rsidR="00D92A6C" w:rsidRPr="003624DC" w:rsidRDefault="00D92A6C" w:rsidP="00D92A6C">
      <w:pPr>
        <w:rPr>
          <w:color w:val="A6A6A6" w:themeColor="background1" w:themeShade="A6"/>
        </w:rPr>
      </w:pPr>
      <w:r w:rsidRPr="003624DC">
        <w:rPr>
          <w:b/>
          <w:bCs/>
          <w:color w:val="A6A6A6" w:themeColor="background1" w:themeShade="A6"/>
        </w:rPr>
        <w:t>Description:</w:t>
      </w:r>
      <w:r w:rsidRPr="003624DC">
        <w:rPr>
          <w:color w:val="A6A6A6" w:themeColor="background1" w:themeShade="A6"/>
        </w:rPr>
        <w:t xml:space="preserve"> The NF consumer uses this service operation to unsubscribe for a specific event.</w:t>
      </w:r>
    </w:p>
    <w:p w14:paraId="5A2C2654" w14:textId="77777777" w:rsidR="00D92A6C" w:rsidRPr="003624DC" w:rsidRDefault="00D92A6C" w:rsidP="00D92A6C">
      <w:pPr>
        <w:rPr>
          <w:color w:val="A6A6A6" w:themeColor="background1" w:themeShade="A6"/>
        </w:rPr>
      </w:pPr>
      <w:r w:rsidRPr="003624DC">
        <w:rPr>
          <w:b/>
          <w:bCs/>
          <w:color w:val="A6A6A6" w:themeColor="background1" w:themeShade="A6"/>
        </w:rPr>
        <w:t>Input, Required:</w:t>
      </w:r>
      <w:r w:rsidRPr="003624DC">
        <w:rPr>
          <w:color w:val="A6A6A6" w:themeColor="background1" w:themeShade="A6"/>
        </w:rPr>
        <w:t xml:space="preserve"> Subscription Correlation ID.</w:t>
      </w:r>
    </w:p>
    <w:p w14:paraId="6AC73A4E" w14:textId="77777777" w:rsidR="00D92A6C" w:rsidRPr="003624DC" w:rsidRDefault="00D92A6C" w:rsidP="00D92A6C">
      <w:pPr>
        <w:rPr>
          <w:color w:val="A6A6A6" w:themeColor="background1" w:themeShade="A6"/>
        </w:rPr>
      </w:pPr>
      <w:r w:rsidRPr="003624DC">
        <w:rPr>
          <w:b/>
          <w:bCs/>
          <w:color w:val="A6A6A6" w:themeColor="background1" w:themeShade="A6"/>
        </w:rPr>
        <w:t>Input, Optional:</w:t>
      </w:r>
      <w:r w:rsidRPr="003624DC">
        <w:rPr>
          <w:color w:val="A6A6A6" w:themeColor="background1" w:themeShade="A6"/>
        </w:rPr>
        <w:t xml:space="preserve"> None.</w:t>
      </w:r>
    </w:p>
    <w:p w14:paraId="7814C1B6" w14:textId="77777777" w:rsidR="00D92A6C" w:rsidRPr="003624DC" w:rsidRDefault="00D92A6C" w:rsidP="00D92A6C">
      <w:pPr>
        <w:rPr>
          <w:color w:val="A6A6A6" w:themeColor="background1" w:themeShade="A6"/>
        </w:rPr>
      </w:pPr>
      <w:r w:rsidRPr="003624DC">
        <w:rPr>
          <w:b/>
          <w:bCs/>
          <w:color w:val="A6A6A6" w:themeColor="background1" w:themeShade="A6"/>
        </w:rPr>
        <w:t>Output, Required:</w:t>
      </w:r>
      <w:r w:rsidRPr="003624DC">
        <w:rPr>
          <w:color w:val="A6A6A6" w:themeColor="background1" w:themeShade="A6"/>
        </w:rPr>
        <w:t xml:space="preserve"> Operation execution result indication.</w:t>
      </w:r>
    </w:p>
    <w:p w14:paraId="4F585B3A" w14:textId="77777777" w:rsidR="00D92A6C" w:rsidRPr="003624DC" w:rsidRDefault="00D92A6C" w:rsidP="00D92A6C">
      <w:pPr>
        <w:rPr>
          <w:color w:val="A6A6A6" w:themeColor="background1" w:themeShade="A6"/>
        </w:rPr>
      </w:pPr>
      <w:r w:rsidRPr="003624DC">
        <w:rPr>
          <w:b/>
          <w:bCs/>
          <w:color w:val="A6A6A6" w:themeColor="background1" w:themeShade="A6"/>
        </w:rPr>
        <w:t>Output, Optional:</w:t>
      </w:r>
      <w:r w:rsidRPr="003624DC">
        <w:rPr>
          <w:color w:val="A6A6A6" w:themeColor="background1" w:themeShade="A6"/>
        </w:rPr>
        <w:t xml:space="preserve"> None.</w:t>
      </w:r>
    </w:p>
    <w:p w14:paraId="0BB0A082" w14:textId="77777777" w:rsidR="00D92A6C" w:rsidRPr="003624DC" w:rsidRDefault="00D92A6C" w:rsidP="00D92A6C">
      <w:pPr>
        <w:rPr>
          <w:color w:val="A6A6A6" w:themeColor="background1" w:themeShade="A6"/>
        </w:rPr>
      </w:pPr>
      <w:r w:rsidRPr="003624DC">
        <w:rPr>
          <w:color w:val="A6A6A6" w:themeColor="background1" w:themeShade="A6"/>
        </w:rPr>
        <w:t xml:space="preserve">The NF consumer or the SMF on behalf of other NF unsubscribes the event notification by invoking </w:t>
      </w:r>
      <w:proofErr w:type="spellStart"/>
      <w:r w:rsidRPr="003624DC">
        <w:rPr>
          <w:color w:val="A6A6A6" w:themeColor="background1" w:themeShade="A6"/>
        </w:rPr>
        <w:t>Nupf_EventExposure_Unsubscribe</w:t>
      </w:r>
      <w:proofErr w:type="spellEnd"/>
      <w:r w:rsidRPr="003624DC">
        <w:rPr>
          <w:color w:val="A6A6A6" w:themeColor="background1" w:themeShade="A6"/>
        </w:rPr>
        <w:t xml:space="preserve"> (Subscription Correlation ID) to the UPF.</w:t>
      </w:r>
    </w:p>
    <w:p w14:paraId="2D2F726E" w14:textId="1045C19A" w:rsidR="00D92A6C" w:rsidRDefault="00D92A6C" w:rsidP="00C02107">
      <w:pPr>
        <w:pStyle w:val="B1"/>
      </w:pPr>
    </w:p>
    <w:p w14:paraId="5F20EA0A" w14:textId="77777777" w:rsidR="00D92A6C" w:rsidRDefault="00D92A6C"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1CBC" w14:textId="77777777" w:rsidR="003F49C0" w:rsidRDefault="003F49C0">
      <w:r>
        <w:separator/>
      </w:r>
    </w:p>
  </w:endnote>
  <w:endnote w:type="continuationSeparator" w:id="0">
    <w:p w14:paraId="559ED6E5" w14:textId="77777777" w:rsidR="003F49C0" w:rsidRDefault="003F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F9FF" w14:textId="77777777" w:rsidR="003F49C0" w:rsidRDefault="003F49C0">
      <w:r>
        <w:separator/>
      </w:r>
    </w:p>
  </w:footnote>
  <w:footnote w:type="continuationSeparator" w:id="0">
    <w:p w14:paraId="6B3C701B" w14:textId="77777777" w:rsidR="003F49C0" w:rsidRDefault="003F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243B7"/>
    <w:rsid w:val="00036298"/>
    <w:rsid w:val="00041355"/>
    <w:rsid w:val="000418E2"/>
    <w:rsid w:val="0004346F"/>
    <w:rsid w:val="00045818"/>
    <w:rsid w:val="0005071C"/>
    <w:rsid w:val="00050D46"/>
    <w:rsid w:val="00052CBB"/>
    <w:rsid w:val="00054698"/>
    <w:rsid w:val="000607D0"/>
    <w:rsid w:val="00061C82"/>
    <w:rsid w:val="00062070"/>
    <w:rsid w:val="000629BD"/>
    <w:rsid w:val="000645CA"/>
    <w:rsid w:val="0006766F"/>
    <w:rsid w:val="0007197B"/>
    <w:rsid w:val="00076524"/>
    <w:rsid w:val="000770E4"/>
    <w:rsid w:val="000830CF"/>
    <w:rsid w:val="0008496C"/>
    <w:rsid w:val="00086F9A"/>
    <w:rsid w:val="000A6394"/>
    <w:rsid w:val="000A658E"/>
    <w:rsid w:val="000A6C0A"/>
    <w:rsid w:val="000B0F55"/>
    <w:rsid w:val="000B3AB7"/>
    <w:rsid w:val="000B5ACA"/>
    <w:rsid w:val="000B7FED"/>
    <w:rsid w:val="000C038A"/>
    <w:rsid w:val="000C6598"/>
    <w:rsid w:val="000D5C07"/>
    <w:rsid w:val="000E268E"/>
    <w:rsid w:val="000E2AF1"/>
    <w:rsid w:val="000E31D5"/>
    <w:rsid w:val="000E5A9B"/>
    <w:rsid w:val="000E65D0"/>
    <w:rsid w:val="000F3F48"/>
    <w:rsid w:val="00113048"/>
    <w:rsid w:val="00113522"/>
    <w:rsid w:val="001155CE"/>
    <w:rsid w:val="00116810"/>
    <w:rsid w:val="001172C5"/>
    <w:rsid w:val="001237C2"/>
    <w:rsid w:val="00124ABB"/>
    <w:rsid w:val="00130D2B"/>
    <w:rsid w:val="001431FF"/>
    <w:rsid w:val="00144E0E"/>
    <w:rsid w:val="00145919"/>
    <w:rsid w:val="00145D43"/>
    <w:rsid w:val="00147CD6"/>
    <w:rsid w:val="00150307"/>
    <w:rsid w:val="00150B61"/>
    <w:rsid w:val="00160E71"/>
    <w:rsid w:val="00164A6A"/>
    <w:rsid w:val="00165926"/>
    <w:rsid w:val="001804E7"/>
    <w:rsid w:val="00186A53"/>
    <w:rsid w:val="00186B1C"/>
    <w:rsid w:val="0019029C"/>
    <w:rsid w:val="00192C46"/>
    <w:rsid w:val="001939DA"/>
    <w:rsid w:val="00193C70"/>
    <w:rsid w:val="001A08B3"/>
    <w:rsid w:val="001A510A"/>
    <w:rsid w:val="001A665E"/>
    <w:rsid w:val="001A7B60"/>
    <w:rsid w:val="001B52F0"/>
    <w:rsid w:val="001B7A65"/>
    <w:rsid w:val="001C3F5D"/>
    <w:rsid w:val="001C7FDB"/>
    <w:rsid w:val="001E005B"/>
    <w:rsid w:val="001E41F3"/>
    <w:rsid w:val="00200216"/>
    <w:rsid w:val="00207BA2"/>
    <w:rsid w:val="00207D4E"/>
    <w:rsid w:val="00211F2C"/>
    <w:rsid w:val="0021299D"/>
    <w:rsid w:val="00216385"/>
    <w:rsid w:val="00216D94"/>
    <w:rsid w:val="00232D20"/>
    <w:rsid w:val="00235C6D"/>
    <w:rsid w:val="00240A1C"/>
    <w:rsid w:val="002420F9"/>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87036"/>
    <w:rsid w:val="0028788E"/>
    <w:rsid w:val="002926CD"/>
    <w:rsid w:val="002A2FE2"/>
    <w:rsid w:val="002A6EE6"/>
    <w:rsid w:val="002B3221"/>
    <w:rsid w:val="002B3D7D"/>
    <w:rsid w:val="002B5741"/>
    <w:rsid w:val="002C30AB"/>
    <w:rsid w:val="002E0D29"/>
    <w:rsid w:val="002E3F55"/>
    <w:rsid w:val="002E6492"/>
    <w:rsid w:val="002E6579"/>
    <w:rsid w:val="002E7651"/>
    <w:rsid w:val="002E775E"/>
    <w:rsid w:val="002F079A"/>
    <w:rsid w:val="002F504D"/>
    <w:rsid w:val="002F62C1"/>
    <w:rsid w:val="002F6876"/>
    <w:rsid w:val="0030034D"/>
    <w:rsid w:val="00300F93"/>
    <w:rsid w:val="003014BE"/>
    <w:rsid w:val="0030271E"/>
    <w:rsid w:val="003028C1"/>
    <w:rsid w:val="0030427E"/>
    <w:rsid w:val="00305409"/>
    <w:rsid w:val="00305AC1"/>
    <w:rsid w:val="003062D6"/>
    <w:rsid w:val="00310DF6"/>
    <w:rsid w:val="003242FB"/>
    <w:rsid w:val="00326B17"/>
    <w:rsid w:val="003274E1"/>
    <w:rsid w:val="00331F7F"/>
    <w:rsid w:val="00341B68"/>
    <w:rsid w:val="00342C7A"/>
    <w:rsid w:val="00343067"/>
    <w:rsid w:val="00345D7B"/>
    <w:rsid w:val="00352E95"/>
    <w:rsid w:val="0035447C"/>
    <w:rsid w:val="003609EF"/>
    <w:rsid w:val="0036110D"/>
    <w:rsid w:val="00361EAF"/>
    <w:rsid w:val="0036231A"/>
    <w:rsid w:val="003624DC"/>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3F49C0"/>
    <w:rsid w:val="0040509C"/>
    <w:rsid w:val="004057CA"/>
    <w:rsid w:val="0040761D"/>
    <w:rsid w:val="004078E2"/>
    <w:rsid w:val="00410371"/>
    <w:rsid w:val="00415C9E"/>
    <w:rsid w:val="00420AEB"/>
    <w:rsid w:val="00421808"/>
    <w:rsid w:val="00423A3F"/>
    <w:rsid w:val="004242F1"/>
    <w:rsid w:val="00431E2E"/>
    <w:rsid w:val="00432168"/>
    <w:rsid w:val="004401BC"/>
    <w:rsid w:val="00443BE5"/>
    <w:rsid w:val="00443E68"/>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16F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2D56"/>
    <w:rsid w:val="005448C0"/>
    <w:rsid w:val="0054533E"/>
    <w:rsid w:val="00547111"/>
    <w:rsid w:val="00551D82"/>
    <w:rsid w:val="00554D55"/>
    <w:rsid w:val="00555584"/>
    <w:rsid w:val="00566304"/>
    <w:rsid w:val="0057264B"/>
    <w:rsid w:val="00584E1B"/>
    <w:rsid w:val="0058708D"/>
    <w:rsid w:val="00590349"/>
    <w:rsid w:val="00592D74"/>
    <w:rsid w:val="005938CB"/>
    <w:rsid w:val="005947AB"/>
    <w:rsid w:val="00596C6A"/>
    <w:rsid w:val="005A26D7"/>
    <w:rsid w:val="005B0D11"/>
    <w:rsid w:val="005B2BDF"/>
    <w:rsid w:val="005C3F73"/>
    <w:rsid w:val="005E2C44"/>
    <w:rsid w:val="005E386A"/>
    <w:rsid w:val="005E65C0"/>
    <w:rsid w:val="00602263"/>
    <w:rsid w:val="0060584A"/>
    <w:rsid w:val="00610FC1"/>
    <w:rsid w:val="006147B0"/>
    <w:rsid w:val="0061536A"/>
    <w:rsid w:val="00615B5D"/>
    <w:rsid w:val="00621188"/>
    <w:rsid w:val="00623A30"/>
    <w:rsid w:val="006257ED"/>
    <w:rsid w:val="00625CC6"/>
    <w:rsid w:val="0063665E"/>
    <w:rsid w:val="00637877"/>
    <w:rsid w:val="0064001E"/>
    <w:rsid w:val="00643A32"/>
    <w:rsid w:val="00651493"/>
    <w:rsid w:val="00654106"/>
    <w:rsid w:val="00654293"/>
    <w:rsid w:val="0066413F"/>
    <w:rsid w:val="00667CC4"/>
    <w:rsid w:val="00677A1C"/>
    <w:rsid w:val="00677EFF"/>
    <w:rsid w:val="0068596E"/>
    <w:rsid w:val="00695808"/>
    <w:rsid w:val="00696CB8"/>
    <w:rsid w:val="006A39E9"/>
    <w:rsid w:val="006B0AB1"/>
    <w:rsid w:val="006B46FB"/>
    <w:rsid w:val="006B56BB"/>
    <w:rsid w:val="006B6050"/>
    <w:rsid w:val="006C6434"/>
    <w:rsid w:val="006C79D8"/>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7E04"/>
    <w:rsid w:val="0073103F"/>
    <w:rsid w:val="00731662"/>
    <w:rsid w:val="00735297"/>
    <w:rsid w:val="00735B9B"/>
    <w:rsid w:val="00736E9A"/>
    <w:rsid w:val="00740277"/>
    <w:rsid w:val="00742329"/>
    <w:rsid w:val="00745433"/>
    <w:rsid w:val="00746E82"/>
    <w:rsid w:val="00757B91"/>
    <w:rsid w:val="007613BC"/>
    <w:rsid w:val="007730F2"/>
    <w:rsid w:val="00775235"/>
    <w:rsid w:val="00775ACB"/>
    <w:rsid w:val="00775FB3"/>
    <w:rsid w:val="007779EC"/>
    <w:rsid w:val="00777E0D"/>
    <w:rsid w:val="0078047B"/>
    <w:rsid w:val="00781E27"/>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E2134"/>
    <w:rsid w:val="007F008B"/>
    <w:rsid w:val="007F2012"/>
    <w:rsid w:val="007F57C4"/>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57BF6"/>
    <w:rsid w:val="008626E7"/>
    <w:rsid w:val="00863ABC"/>
    <w:rsid w:val="00867639"/>
    <w:rsid w:val="00870EE7"/>
    <w:rsid w:val="0087737C"/>
    <w:rsid w:val="00881457"/>
    <w:rsid w:val="008848DE"/>
    <w:rsid w:val="008863B9"/>
    <w:rsid w:val="00892750"/>
    <w:rsid w:val="0089781A"/>
    <w:rsid w:val="00897AC6"/>
    <w:rsid w:val="008A45A6"/>
    <w:rsid w:val="008A6EAB"/>
    <w:rsid w:val="008B3AF0"/>
    <w:rsid w:val="008B512F"/>
    <w:rsid w:val="008B6C8E"/>
    <w:rsid w:val="008B7CD5"/>
    <w:rsid w:val="008C522E"/>
    <w:rsid w:val="008D4265"/>
    <w:rsid w:val="008D448C"/>
    <w:rsid w:val="008E2FCC"/>
    <w:rsid w:val="008E36A2"/>
    <w:rsid w:val="008F43B4"/>
    <w:rsid w:val="008F686C"/>
    <w:rsid w:val="008F7EEC"/>
    <w:rsid w:val="00901CAF"/>
    <w:rsid w:val="00906141"/>
    <w:rsid w:val="00906842"/>
    <w:rsid w:val="00907CCB"/>
    <w:rsid w:val="009148DE"/>
    <w:rsid w:val="00922BFA"/>
    <w:rsid w:val="00922F6B"/>
    <w:rsid w:val="009279DC"/>
    <w:rsid w:val="0094047F"/>
    <w:rsid w:val="00941E30"/>
    <w:rsid w:val="0094748F"/>
    <w:rsid w:val="00951CB1"/>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3389"/>
    <w:rsid w:val="009B79B4"/>
    <w:rsid w:val="009B7E39"/>
    <w:rsid w:val="009C0720"/>
    <w:rsid w:val="009C0D6D"/>
    <w:rsid w:val="009C2813"/>
    <w:rsid w:val="009C5B38"/>
    <w:rsid w:val="009D7D18"/>
    <w:rsid w:val="009E3297"/>
    <w:rsid w:val="009F5071"/>
    <w:rsid w:val="009F6462"/>
    <w:rsid w:val="009F734F"/>
    <w:rsid w:val="00A0180B"/>
    <w:rsid w:val="00A0448A"/>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261E"/>
    <w:rsid w:val="00A86506"/>
    <w:rsid w:val="00A87BB1"/>
    <w:rsid w:val="00A900C6"/>
    <w:rsid w:val="00A90FAE"/>
    <w:rsid w:val="00A9564C"/>
    <w:rsid w:val="00A960EF"/>
    <w:rsid w:val="00AA2CBC"/>
    <w:rsid w:val="00AA366C"/>
    <w:rsid w:val="00AA5DE5"/>
    <w:rsid w:val="00AC1D40"/>
    <w:rsid w:val="00AC22A1"/>
    <w:rsid w:val="00AC5820"/>
    <w:rsid w:val="00AD1CD8"/>
    <w:rsid w:val="00AE3FE4"/>
    <w:rsid w:val="00AE7C50"/>
    <w:rsid w:val="00AF1A6F"/>
    <w:rsid w:val="00AF1CCF"/>
    <w:rsid w:val="00AF237E"/>
    <w:rsid w:val="00AF39A9"/>
    <w:rsid w:val="00B0331F"/>
    <w:rsid w:val="00B05C7A"/>
    <w:rsid w:val="00B068A1"/>
    <w:rsid w:val="00B10295"/>
    <w:rsid w:val="00B10BCB"/>
    <w:rsid w:val="00B110DC"/>
    <w:rsid w:val="00B15BA9"/>
    <w:rsid w:val="00B15D7A"/>
    <w:rsid w:val="00B172A9"/>
    <w:rsid w:val="00B20467"/>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81F63"/>
    <w:rsid w:val="00B934C6"/>
    <w:rsid w:val="00B95A29"/>
    <w:rsid w:val="00B968C8"/>
    <w:rsid w:val="00BA0FD0"/>
    <w:rsid w:val="00BA3EC5"/>
    <w:rsid w:val="00BA51D9"/>
    <w:rsid w:val="00BA60E1"/>
    <w:rsid w:val="00BB01D0"/>
    <w:rsid w:val="00BB5BA6"/>
    <w:rsid w:val="00BB5DFC"/>
    <w:rsid w:val="00BC04BD"/>
    <w:rsid w:val="00BC0E8C"/>
    <w:rsid w:val="00BC44B3"/>
    <w:rsid w:val="00BC4B85"/>
    <w:rsid w:val="00BD279D"/>
    <w:rsid w:val="00BD2882"/>
    <w:rsid w:val="00BD6BB8"/>
    <w:rsid w:val="00BE1B4D"/>
    <w:rsid w:val="00BE4CA2"/>
    <w:rsid w:val="00BE4E7B"/>
    <w:rsid w:val="00BE5FCF"/>
    <w:rsid w:val="00BE67C2"/>
    <w:rsid w:val="00BF04A9"/>
    <w:rsid w:val="00BF0B70"/>
    <w:rsid w:val="00C00811"/>
    <w:rsid w:val="00C02107"/>
    <w:rsid w:val="00C05A5B"/>
    <w:rsid w:val="00C05FE2"/>
    <w:rsid w:val="00C160A6"/>
    <w:rsid w:val="00C2324C"/>
    <w:rsid w:val="00C23455"/>
    <w:rsid w:val="00C241B7"/>
    <w:rsid w:val="00C26C89"/>
    <w:rsid w:val="00C33231"/>
    <w:rsid w:val="00C366C2"/>
    <w:rsid w:val="00C605B9"/>
    <w:rsid w:val="00C60B82"/>
    <w:rsid w:val="00C61AAC"/>
    <w:rsid w:val="00C62936"/>
    <w:rsid w:val="00C66BA2"/>
    <w:rsid w:val="00C71957"/>
    <w:rsid w:val="00C71B03"/>
    <w:rsid w:val="00C743CA"/>
    <w:rsid w:val="00C81AFB"/>
    <w:rsid w:val="00C81D8E"/>
    <w:rsid w:val="00C8600C"/>
    <w:rsid w:val="00C91B5C"/>
    <w:rsid w:val="00C92C53"/>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1D2"/>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92A6C"/>
    <w:rsid w:val="00DA0738"/>
    <w:rsid w:val="00DA1546"/>
    <w:rsid w:val="00DA6D1A"/>
    <w:rsid w:val="00DB6C5E"/>
    <w:rsid w:val="00DC00F7"/>
    <w:rsid w:val="00DC0F24"/>
    <w:rsid w:val="00DC1258"/>
    <w:rsid w:val="00DC161F"/>
    <w:rsid w:val="00DC1889"/>
    <w:rsid w:val="00DC565E"/>
    <w:rsid w:val="00DC58AF"/>
    <w:rsid w:val="00DC6555"/>
    <w:rsid w:val="00DD2CF6"/>
    <w:rsid w:val="00DD3856"/>
    <w:rsid w:val="00DD3FC5"/>
    <w:rsid w:val="00DE34CF"/>
    <w:rsid w:val="00DE4923"/>
    <w:rsid w:val="00DE500C"/>
    <w:rsid w:val="00DE52F1"/>
    <w:rsid w:val="00DE69D1"/>
    <w:rsid w:val="00DF090E"/>
    <w:rsid w:val="00DF53A0"/>
    <w:rsid w:val="00E01740"/>
    <w:rsid w:val="00E07001"/>
    <w:rsid w:val="00E13F3D"/>
    <w:rsid w:val="00E20DE5"/>
    <w:rsid w:val="00E2215D"/>
    <w:rsid w:val="00E23990"/>
    <w:rsid w:val="00E31072"/>
    <w:rsid w:val="00E32339"/>
    <w:rsid w:val="00E34898"/>
    <w:rsid w:val="00E37A9C"/>
    <w:rsid w:val="00E41862"/>
    <w:rsid w:val="00E432F9"/>
    <w:rsid w:val="00E452C8"/>
    <w:rsid w:val="00E46470"/>
    <w:rsid w:val="00E533D9"/>
    <w:rsid w:val="00E5535F"/>
    <w:rsid w:val="00E55731"/>
    <w:rsid w:val="00E56A9A"/>
    <w:rsid w:val="00E61B6E"/>
    <w:rsid w:val="00E70D23"/>
    <w:rsid w:val="00E72022"/>
    <w:rsid w:val="00E740AC"/>
    <w:rsid w:val="00E7644C"/>
    <w:rsid w:val="00E82D4D"/>
    <w:rsid w:val="00E9034F"/>
    <w:rsid w:val="00E95871"/>
    <w:rsid w:val="00EA154E"/>
    <w:rsid w:val="00EA1710"/>
    <w:rsid w:val="00EA4663"/>
    <w:rsid w:val="00EA618D"/>
    <w:rsid w:val="00EB058C"/>
    <w:rsid w:val="00EB09B7"/>
    <w:rsid w:val="00EB2B03"/>
    <w:rsid w:val="00EB6CA3"/>
    <w:rsid w:val="00EB720A"/>
    <w:rsid w:val="00EC2979"/>
    <w:rsid w:val="00EC72AF"/>
    <w:rsid w:val="00EC75F5"/>
    <w:rsid w:val="00ED1F44"/>
    <w:rsid w:val="00EE32A1"/>
    <w:rsid w:val="00EE5928"/>
    <w:rsid w:val="00EE7D7C"/>
    <w:rsid w:val="00EF2BCA"/>
    <w:rsid w:val="00EF78E8"/>
    <w:rsid w:val="00F14BDD"/>
    <w:rsid w:val="00F159E4"/>
    <w:rsid w:val="00F25D98"/>
    <w:rsid w:val="00F300FB"/>
    <w:rsid w:val="00F37D46"/>
    <w:rsid w:val="00F41DF3"/>
    <w:rsid w:val="00F41E88"/>
    <w:rsid w:val="00F448E5"/>
    <w:rsid w:val="00F46868"/>
    <w:rsid w:val="00F512BB"/>
    <w:rsid w:val="00F65815"/>
    <w:rsid w:val="00F71332"/>
    <w:rsid w:val="00F805D1"/>
    <w:rsid w:val="00F8390E"/>
    <w:rsid w:val="00F8476F"/>
    <w:rsid w:val="00F870FC"/>
    <w:rsid w:val="00F92BA1"/>
    <w:rsid w:val="00F93A68"/>
    <w:rsid w:val="00FA0FE7"/>
    <w:rsid w:val="00FA2C20"/>
    <w:rsid w:val="00FA3BD7"/>
    <w:rsid w:val="00FA4B68"/>
    <w:rsid w:val="00FB10C6"/>
    <w:rsid w:val="00FB6386"/>
    <w:rsid w:val="00FC07D9"/>
    <w:rsid w:val="00FD1D6A"/>
    <w:rsid w:val="00FD28F8"/>
    <w:rsid w:val="00FD438E"/>
    <w:rsid w:val="00FD4FF9"/>
    <w:rsid w:val="00FE0F53"/>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6</Pages>
  <Words>2224</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164</cp:revision>
  <cp:lastPrinted>1900-01-01T07:00:00Z</cp:lastPrinted>
  <dcterms:created xsi:type="dcterms:W3CDTF">2022-11-16T10:39:00Z</dcterms:created>
  <dcterms:modified xsi:type="dcterms:W3CDTF">2023-01-09T16:28:00Z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